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F7DB3D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E4864">
        <w:rPr>
          <w:b/>
          <w:noProof/>
          <w:sz w:val="24"/>
        </w:rPr>
        <w:t>4975</w:t>
      </w:r>
      <w:bookmarkStart w:id="0" w:name="_GoBack"/>
      <w:bookmarkEnd w:id="0"/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30CA92" w:rsidR="001E41F3" w:rsidRPr="00410371" w:rsidRDefault="006204F8" w:rsidP="00BC32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</w:t>
            </w:r>
            <w:r w:rsidR="00BC32D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A29ACE" w:rsidR="001E41F3" w:rsidRPr="00410371" w:rsidRDefault="00743415" w:rsidP="001E48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E4864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6F2D28" w:rsidR="001E41F3" w:rsidRPr="00410371" w:rsidRDefault="006204F8" w:rsidP="00BC3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C32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E2E08A" w:rsidR="001E41F3" w:rsidRDefault="00526E82" w:rsidP="00A87390">
            <w:pPr>
              <w:pStyle w:val="CRCoverPage"/>
              <w:spacing w:after="0"/>
              <w:ind w:left="100"/>
              <w:rPr>
                <w:noProof/>
              </w:rPr>
            </w:pPr>
            <w:r w:rsidRPr="00526E82">
              <w:t>Miscellaneous editorial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C4051A2" w:rsidR="00E66051" w:rsidRDefault="00A90D00" w:rsidP="00AF08A7">
            <w:pPr>
              <w:pStyle w:val="CRCoverPage"/>
              <w:spacing w:after="0"/>
              <w:ind w:left="100"/>
              <w:rPr>
                <w:noProof/>
              </w:rPr>
            </w:pPr>
            <w:r w:rsidRPr="00A90D00">
              <w:rPr>
                <w:noProof/>
              </w:rPr>
              <w:t>The specification contains a number of minor mistakes that need correction being most of them of editorial nature.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B3BAD8" w:rsidR="00E66051" w:rsidRDefault="00E66051" w:rsidP="004535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5356B" w:rsidRPr="0045356B">
              <w:rPr>
                <w:noProof/>
                <w:lang w:eastAsia="zh-CN"/>
              </w:rPr>
              <w:t>Make the modifications as stated in the reason fo</w:t>
            </w:r>
            <w:r w:rsidR="0045356B">
              <w:rPr>
                <w:noProof/>
                <w:lang w:eastAsia="zh-CN"/>
              </w:rPr>
              <w:t>r change to correct the editorial</w:t>
            </w:r>
            <w:r w:rsidR="0045356B" w:rsidRPr="0045356B">
              <w:rPr>
                <w:noProof/>
                <w:lang w:eastAsia="zh-CN"/>
              </w:rPr>
              <w:t xml:space="preserve"> mistake</w:t>
            </w:r>
            <w:r w:rsidR="001B0FAB">
              <w:rPr>
                <w:noProof/>
                <w:lang w:eastAsia="zh-CN"/>
              </w:rPr>
              <w:t>s</w:t>
            </w:r>
            <w:r w:rsidR="0045356B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79DF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F4C3F" w:rsidRPr="00DF4C3F">
              <w:rPr>
                <w:noProof/>
              </w:rPr>
              <w:t>Inconsistent specification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85AD38" w:rsidR="001E41F3" w:rsidRDefault="00031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7.4.1, 7.4.2, 7.4.3, 7.4.4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D28872" w14:textId="77777777" w:rsidR="00B7586B" w:rsidRPr="0073469F" w:rsidRDefault="00B7586B" w:rsidP="00B7586B">
      <w:pPr>
        <w:pStyle w:val="Heading3"/>
      </w:pPr>
      <w:bookmarkStart w:id="3" w:name="_Toc43229629"/>
      <w:bookmarkStart w:id="4" w:name="_Toc43401487"/>
      <w:r>
        <w:t>7</w:t>
      </w:r>
      <w:r w:rsidRPr="0073469F">
        <w:t>.</w:t>
      </w:r>
      <w:r>
        <w:t>4</w:t>
      </w:r>
      <w:bookmarkStart w:id="5" w:name="_Toc20156505"/>
      <w:bookmarkStart w:id="6" w:name="_Toc27501696"/>
      <w:r w:rsidRPr="0073469F">
        <w:t>.1</w:t>
      </w:r>
      <w:r w:rsidRPr="0073469F">
        <w:tab/>
        <w:t>General</w:t>
      </w:r>
      <w:bookmarkEnd w:id="3"/>
      <w:bookmarkEnd w:id="4"/>
      <w:bookmarkEnd w:id="5"/>
      <w:bookmarkEnd w:id="6"/>
    </w:p>
    <w:p w14:paraId="50B2BFA0" w14:textId="47C90836" w:rsidR="00031D5F" w:rsidDel="00031D5F" w:rsidRDefault="00031D5F" w:rsidP="00031D5F">
      <w:pPr>
        <w:pStyle w:val="PL"/>
        <w:framePr w:wrap="notBeside" w:vAnchor="page" w:hAnchor="page" w:x="997" w:y="2713"/>
        <w:rPr>
          <w:del w:id="7" w:author="Huawei/CXG124" w:date="2020-08-10T14:48:00Z"/>
        </w:rPr>
      </w:pPr>
      <w:del w:id="8" w:author="Huawei/CXG124" w:date="2020-08-10T14:48:00Z">
        <w:r w:rsidRPr="0073469F" w:rsidDel="00031D5F">
          <w:delText>&lt;/xs:schema&gt;</w:delText>
        </w:r>
      </w:del>
    </w:p>
    <w:p w14:paraId="31C92A4C" w14:textId="77777777" w:rsidR="00B7586B" w:rsidRPr="0073469F" w:rsidRDefault="00B7586B" w:rsidP="00B7586B">
      <w:r>
        <w:t xml:space="preserve">This </w:t>
      </w:r>
      <w:r w:rsidRPr="0073469F">
        <w:t>clause defines the XML schema</w:t>
      </w:r>
      <w:r>
        <w:t>s</w:t>
      </w:r>
      <w:r w:rsidRPr="0073469F">
        <w:t xml:space="preserve"> for </w:t>
      </w:r>
      <w:r w:rsidRPr="00CD70A2">
        <w:t>a</w:t>
      </w:r>
      <w:r>
        <w:t>pplication/vnd.3gpp.seal</w:t>
      </w:r>
      <w:r w:rsidRPr="00CD70A2">
        <w:t>-info+xml</w:t>
      </w:r>
      <w:r>
        <w:t xml:space="preserve">, </w:t>
      </w:r>
      <w:r w:rsidRPr="00CD70A2">
        <w:t>application/vnd.3gpp.seal-unicast-info+xml</w:t>
      </w:r>
      <w:r>
        <w:t xml:space="preserve"> and </w:t>
      </w:r>
      <w:r w:rsidRPr="00CD70A2">
        <w:t>application/vnd.3gpp.seal-</w:t>
      </w:r>
      <w:r>
        <w:t>mbms-usage</w:t>
      </w:r>
      <w:r w:rsidRPr="00CD70A2">
        <w:t>-info+xml</w:t>
      </w:r>
      <w:r w:rsidRPr="0073469F">
        <w:t>.</w:t>
      </w:r>
    </w:p>
    <w:p w14:paraId="62D6A452" w14:textId="4A4524EE" w:rsidR="009E21CD" w:rsidRPr="005E58DF" w:rsidRDefault="009E21CD" w:rsidP="009E2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C7D65E" w14:textId="77777777" w:rsidR="00B7586B" w:rsidRDefault="00B7586B" w:rsidP="00B7586B">
      <w:pPr>
        <w:pStyle w:val="Heading3"/>
      </w:pPr>
      <w:bookmarkStart w:id="9" w:name="_Toc43229630"/>
      <w:bookmarkStart w:id="10" w:name="_Toc43401488"/>
      <w:bookmarkStart w:id="11" w:name="_Toc45281908"/>
      <w:r>
        <w:rPr>
          <w:rFonts w:hint="eastAsia"/>
          <w:lang w:eastAsia="zh-CN"/>
        </w:rPr>
        <w:t>7</w:t>
      </w:r>
      <w:r>
        <w:rPr>
          <w:lang w:eastAsia="zh-CN"/>
        </w:rPr>
        <w:t>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ML schema for </w:t>
      </w:r>
      <w:r w:rsidRPr="00CD70A2">
        <w:t>applica</w:t>
      </w:r>
      <w:r>
        <w:t>tion/vnd.3gpp.seal</w:t>
      </w:r>
      <w:r w:rsidRPr="00CD70A2">
        <w:t>-info+xm</w:t>
      </w:r>
      <w:r>
        <w:t>l</w:t>
      </w:r>
      <w:bookmarkEnd w:id="9"/>
      <w:bookmarkEnd w:id="10"/>
    </w:p>
    <w:p w14:paraId="4A77AE83" w14:textId="77777777" w:rsidR="00B7586B" w:rsidRDefault="00B7586B" w:rsidP="00B7586B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6C6EB3AD" w14:textId="77777777" w:rsidR="00B7586B" w:rsidRDefault="00B7586B" w:rsidP="00B7586B">
      <w:pPr>
        <w:pStyle w:val="PL"/>
      </w:pPr>
      <w:r>
        <w:t>&lt;xs:schema xmlns:xs="</w:t>
      </w:r>
      <w:hyperlink r:id="rId12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6DEFD6C0" w14:textId="77777777" w:rsidR="00B7586B" w:rsidRDefault="00B7586B" w:rsidP="00B7586B">
      <w:pPr>
        <w:pStyle w:val="PL"/>
      </w:pPr>
      <w:r>
        <w:t>targetNamespace="urn:3gpp:ns:sealInfo:1.0"</w:t>
      </w:r>
    </w:p>
    <w:p w14:paraId="250E7AF6" w14:textId="77777777" w:rsidR="00B7586B" w:rsidRDefault="00B7586B" w:rsidP="00B7586B">
      <w:pPr>
        <w:pStyle w:val="PL"/>
      </w:pPr>
      <w:r>
        <w:t>xmlns:seal</w:t>
      </w:r>
      <w:r>
        <w:rPr>
          <w:rFonts w:hint="eastAsia"/>
          <w:lang w:eastAsia="zh-CN"/>
        </w:rPr>
        <w:t>info</w:t>
      </w:r>
      <w:r>
        <w:t>="urn:3gpp:ns:sealInfo:1.0"</w:t>
      </w:r>
    </w:p>
    <w:p w14:paraId="379008E8" w14:textId="77777777" w:rsidR="00B7586B" w:rsidRDefault="00B7586B" w:rsidP="00B7586B">
      <w:pPr>
        <w:pStyle w:val="PL"/>
      </w:pPr>
      <w:r>
        <w:t>elementFormDefault="qualified"</w:t>
      </w:r>
    </w:p>
    <w:p w14:paraId="2BB28872" w14:textId="77777777" w:rsidR="00B7586B" w:rsidRDefault="00B7586B" w:rsidP="00B7586B">
      <w:pPr>
        <w:pStyle w:val="PL"/>
      </w:pPr>
      <w:r>
        <w:t>attributeFormDefault="unqualified"</w:t>
      </w:r>
    </w:p>
    <w:p w14:paraId="7B2940EC" w14:textId="77777777" w:rsidR="00B7586B" w:rsidRPr="00CF3DCB" w:rsidRDefault="00B7586B" w:rsidP="00B7586B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78AC90D2" w14:textId="77777777" w:rsidR="00B7586B" w:rsidRPr="0073469F" w:rsidRDefault="00B7586B" w:rsidP="00B7586B">
      <w:pPr>
        <w:pStyle w:val="PL"/>
      </w:pPr>
      <w:r w:rsidRPr="00CA3F2A">
        <w:t xml:space="preserve">  &lt;!-- root XML element --&gt;</w:t>
      </w:r>
    </w:p>
    <w:p w14:paraId="0F3CC87F" w14:textId="77777777" w:rsidR="00B7586B" w:rsidRPr="0073469F" w:rsidRDefault="00B7586B" w:rsidP="00B7586B">
      <w:pPr>
        <w:pStyle w:val="PL"/>
      </w:pPr>
      <w:r w:rsidRPr="0073469F">
        <w:t xml:space="preserve">  &lt;xs:element name="</w:t>
      </w:r>
      <w:r>
        <w:t>seal-request-uri</w:t>
      </w:r>
      <w:r w:rsidRPr="0073469F">
        <w:t>" type="</w:t>
      </w:r>
      <w:r>
        <w:t>sealinfo:seal</w:t>
      </w:r>
      <w:r w:rsidRPr="0073469F">
        <w:t>info-Type"</w:t>
      </w:r>
      <w:r>
        <w:t xml:space="preserve"> id="info"</w:t>
      </w:r>
      <w:r w:rsidRPr="0073469F">
        <w:t>/&gt;</w:t>
      </w:r>
    </w:p>
    <w:p w14:paraId="29E45B86" w14:textId="77777777" w:rsidR="00B7586B" w:rsidRPr="0073469F" w:rsidRDefault="00B7586B" w:rsidP="00B7586B">
      <w:pPr>
        <w:pStyle w:val="PL"/>
      </w:pPr>
      <w:r w:rsidRPr="0073469F">
        <w:t xml:space="preserve">  &lt;xs:complexType name="</w:t>
      </w:r>
      <w:r>
        <w:t>seal</w:t>
      </w:r>
      <w:r w:rsidRPr="0073469F">
        <w:t>info-Type"&gt;</w:t>
      </w:r>
    </w:p>
    <w:p w14:paraId="3897DDAD" w14:textId="77777777" w:rsidR="00B7586B" w:rsidRPr="0073469F" w:rsidRDefault="00B7586B" w:rsidP="00B7586B">
      <w:pPr>
        <w:pStyle w:val="PL"/>
      </w:pPr>
      <w:r w:rsidRPr="0073469F">
        <w:t xml:space="preserve">    &lt;xs:sequence&gt;</w:t>
      </w:r>
    </w:p>
    <w:p w14:paraId="351FFFF4" w14:textId="77777777" w:rsidR="00B7586B" w:rsidRDefault="00B7586B" w:rsidP="00B7586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95632">
        <w:rPr>
          <w:lang w:val="en-US"/>
        </w:rPr>
        <w:t>VAL-user-id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seal</w:t>
      </w:r>
      <w:r w:rsidRPr="00192D15">
        <w:rPr>
          <w:lang w:val="en-US"/>
        </w:rPr>
        <w:t>info:contentType" minOccurs="0"</w:t>
      </w:r>
      <w:r>
        <w:rPr>
          <w:lang w:val="en-US"/>
        </w:rPr>
        <w:t>/&gt;</w:t>
      </w:r>
    </w:p>
    <w:p w14:paraId="27AAFFC5" w14:textId="77777777" w:rsidR="00B7586B" w:rsidRDefault="00B7586B" w:rsidP="00B7586B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 w:rsidRPr="00F95632">
        <w:rPr>
          <w:lang w:val="en-US"/>
        </w:rPr>
        <w:t>VAL-</w:t>
      </w:r>
      <w:r>
        <w:rPr>
          <w:lang w:val="en-US"/>
        </w:rPr>
        <w:t>group</w:t>
      </w:r>
      <w:r w:rsidRPr="00F95632">
        <w:rPr>
          <w:lang w:val="en-US"/>
        </w:rPr>
        <w:t>-id</w:t>
      </w:r>
      <w:r>
        <w:rPr>
          <w:lang w:val="en-US"/>
        </w:rPr>
        <w:t xml:space="preserve">" </w:t>
      </w:r>
      <w:r w:rsidRPr="007122EC">
        <w:rPr>
          <w:lang w:val="en-US"/>
        </w:rPr>
        <w:t>type="xs:string" minOccurs="0"</w:t>
      </w:r>
      <w:r>
        <w:rPr>
          <w:lang w:val="en-US"/>
        </w:rPr>
        <w:t>/&gt;</w:t>
      </w:r>
    </w:p>
    <w:p w14:paraId="6622F105" w14:textId="77777777" w:rsidR="00B7586B" w:rsidRPr="00505353" w:rsidRDefault="00B7586B" w:rsidP="00B7586B">
      <w:pPr>
        <w:pStyle w:val="PL"/>
        <w:rPr>
          <w:lang w:val="en-US"/>
        </w:rPr>
      </w:pPr>
      <w:r w:rsidRPr="0073469F">
        <w:t xml:space="preserve">    &lt;/xs:sequence&gt;</w:t>
      </w:r>
    </w:p>
    <w:p w14:paraId="65853F74" w14:textId="77777777" w:rsidR="00B7586B" w:rsidRPr="0073469F" w:rsidRDefault="00B7586B" w:rsidP="00B7586B">
      <w:pPr>
        <w:pStyle w:val="PL"/>
      </w:pPr>
      <w:r w:rsidRPr="0073469F">
        <w:t xml:space="preserve">    &lt;xs:anyAttribute namespace="##any" processContents="lax"/&gt;</w:t>
      </w:r>
    </w:p>
    <w:p w14:paraId="43E041E5" w14:textId="77777777" w:rsidR="00B7586B" w:rsidRDefault="00B7586B" w:rsidP="00B7586B">
      <w:pPr>
        <w:pStyle w:val="PL"/>
      </w:pPr>
      <w:r w:rsidRPr="0073469F">
        <w:t xml:space="preserve">  </w:t>
      </w:r>
      <w:r>
        <w:t>&lt;/xs:complexType&gt;</w:t>
      </w:r>
    </w:p>
    <w:p w14:paraId="0D4CD898" w14:textId="77777777" w:rsidR="00B7586B" w:rsidRDefault="00B7586B" w:rsidP="00B7586B">
      <w:pPr>
        <w:pStyle w:val="PL"/>
      </w:pPr>
      <w:r>
        <w:t xml:space="preserve">  &lt;xs:complexType name="contentType"&gt;</w:t>
      </w:r>
    </w:p>
    <w:p w14:paraId="581DEFFF" w14:textId="77777777" w:rsidR="00B7586B" w:rsidRDefault="00B7586B" w:rsidP="00B7586B">
      <w:pPr>
        <w:pStyle w:val="PL"/>
      </w:pPr>
      <w:r>
        <w:t xml:space="preserve">    &lt;xs:choice&gt;</w:t>
      </w:r>
    </w:p>
    <w:p w14:paraId="0F8CECFF" w14:textId="77777777" w:rsidR="00B7586B" w:rsidRDefault="00B7586B" w:rsidP="00B7586B">
      <w:pPr>
        <w:pStyle w:val="PL"/>
      </w:pPr>
      <w:r>
        <w:t xml:space="preserve">      &lt;xs:element name="sealURI" type="xs:anyURI"/&gt;</w:t>
      </w:r>
    </w:p>
    <w:p w14:paraId="2C6CA092" w14:textId="77777777" w:rsidR="00B7586B" w:rsidRDefault="00B7586B" w:rsidP="00B7586B">
      <w:pPr>
        <w:pStyle w:val="PL"/>
      </w:pPr>
      <w:r>
        <w:t xml:space="preserve">      &lt;xs:element name="sealString" type="xs:string"/&gt;</w:t>
      </w:r>
    </w:p>
    <w:p w14:paraId="5E58C1C7" w14:textId="77777777" w:rsidR="00B7586B" w:rsidRDefault="00B7586B" w:rsidP="00B7586B">
      <w:pPr>
        <w:pStyle w:val="PL"/>
      </w:pPr>
      <w:r>
        <w:t xml:space="preserve">      &lt;xs:element name="sealBoolean" type="xs:boolean"/&gt;</w:t>
      </w:r>
    </w:p>
    <w:p w14:paraId="0E0EC6BD" w14:textId="77777777" w:rsidR="00B7586B" w:rsidRDefault="00B7586B" w:rsidP="00B7586B">
      <w:pPr>
        <w:pStyle w:val="PL"/>
      </w:pPr>
      <w:r>
        <w:t xml:space="preserve">      &lt;xs:any namespace="##other" processContents="lax"/&gt;</w:t>
      </w:r>
    </w:p>
    <w:p w14:paraId="67EAF329" w14:textId="77777777" w:rsidR="00B7586B" w:rsidRDefault="00B7586B" w:rsidP="00B7586B">
      <w:pPr>
        <w:pStyle w:val="PL"/>
      </w:pPr>
      <w:r>
        <w:t xml:space="preserve">    &lt;/xs:choice&gt;</w:t>
      </w:r>
    </w:p>
    <w:p w14:paraId="3B7F5612" w14:textId="77777777" w:rsidR="00B7586B" w:rsidRDefault="00B7586B" w:rsidP="00B7586B">
      <w:pPr>
        <w:pStyle w:val="PL"/>
      </w:pPr>
      <w:r>
        <w:t xml:space="preserve">    &lt;xs:attribute name="type" type="</w:t>
      </w:r>
      <w:r>
        <w:rPr>
          <w:lang w:val="en-US"/>
        </w:rPr>
        <w:t>sealinfo:</w:t>
      </w:r>
      <w:r>
        <w:t>protectionType"/&gt;</w:t>
      </w:r>
    </w:p>
    <w:p w14:paraId="1F15B2C7" w14:textId="77777777" w:rsidR="00B7586B" w:rsidRDefault="00B7586B" w:rsidP="00B7586B">
      <w:pPr>
        <w:pStyle w:val="PL"/>
      </w:pPr>
      <w:r>
        <w:t xml:space="preserve">    &lt;xs:anyAttribute namespace="##any" processContents="lax"/&gt;</w:t>
      </w:r>
    </w:p>
    <w:p w14:paraId="1E7845A6" w14:textId="77777777" w:rsidR="00B7586B" w:rsidRDefault="00B7586B" w:rsidP="00B7586B">
      <w:pPr>
        <w:pStyle w:val="PL"/>
        <w:rPr>
          <w:ins w:id="12" w:author="Huawei/CXG124" w:date="2020-08-10T14:49:00Z"/>
        </w:rPr>
      </w:pPr>
      <w:r>
        <w:t xml:space="preserve">  &lt;/xs:complexType&gt;</w:t>
      </w:r>
    </w:p>
    <w:p w14:paraId="064CD9C3" w14:textId="02A34484" w:rsidR="00031D5F" w:rsidRPr="0073469F" w:rsidRDefault="00031D5F" w:rsidP="00B7586B">
      <w:pPr>
        <w:pStyle w:val="PL"/>
      </w:pPr>
      <w:ins w:id="13" w:author="Huawei/CXG124" w:date="2020-08-10T14:49:00Z">
        <w:r>
          <w:t>&lt;/xs:schema&gt;</w:t>
        </w:r>
      </w:ins>
    </w:p>
    <w:p w14:paraId="09195F5E" w14:textId="77777777" w:rsidR="0005097D" w:rsidRPr="005E58DF" w:rsidRDefault="0005097D" w:rsidP="00050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682C46" w14:textId="77777777" w:rsidR="00B7586B" w:rsidRDefault="00B7586B" w:rsidP="00B7586B">
      <w:pPr>
        <w:pStyle w:val="Heading3"/>
        <w:rPr>
          <w:lang w:eastAsia="zh-CN"/>
        </w:rPr>
      </w:pPr>
      <w:bookmarkStart w:id="14" w:name="_Toc43229631"/>
      <w:bookmarkStart w:id="15" w:name="_Toc43401489"/>
      <w:r>
        <w:rPr>
          <w:lang w:eastAsia="zh-CN"/>
        </w:rPr>
        <w:t>7.4.3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ML schema for </w:t>
      </w:r>
      <w:r w:rsidRPr="00CD70A2">
        <w:t>application/vnd.3gpp.seal-unicast-info+xm</w:t>
      </w:r>
      <w:r>
        <w:t>l</w:t>
      </w:r>
      <w:bookmarkEnd w:id="14"/>
      <w:bookmarkEnd w:id="15"/>
    </w:p>
    <w:p w14:paraId="487763D4" w14:textId="77777777" w:rsidR="00B7586B" w:rsidRDefault="00B7586B" w:rsidP="00B7586B">
      <w:pPr>
        <w:pStyle w:val="PL"/>
      </w:pPr>
      <w:r>
        <w:t>&lt;?xml version="1.0" encoding="UTF-8"?&gt;</w:t>
      </w:r>
    </w:p>
    <w:p w14:paraId="273D9329" w14:textId="10262459" w:rsidR="00B7586B" w:rsidRDefault="00B7586B" w:rsidP="00B7586B">
      <w:pPr>
        <w:pStyle w:val="PL"/>
      </w:pPr>
      <w:r>
        <w:t>&lt;xs:schema xmlns:xs=</w:t>
      </w:r>
      <w:ins w:id="16" w:author="Huawei/CXG124" w:date="2020-08-10T14:50:00Z">
        <w:r w:rsidR="00031D5F">
          <w:t>"</w:t>
        </w:r>
      </w:ins>
      <w:hyperlink r:id="rId13" w:history="1">
        <w:r w:rsidRPr="006B7644">
          <w:rPr>
            <w:rStyle w:val="Hyperlink"/>
          </w:rPr>
          <w:t>http://www.w3.org/2001/XMLSchema</w:t>
        </w:r>
      </w:hyperlink>
      <w:ins w:id="17" w:author="Huawei/CXG124" w:date="2020-08-10T14:50:00Z">
        <w:r w:rsidR="00031D5F">
          <w:t>"</w:t>
        </w:r>
      </w:ins>
    </w:p>
    <w:p w14:paraId="004348E4" w14:textId="77777777" w:rsidR="00B7586B" w:rsidRDefault="00B7586B" w:rsidP="00B7586B">
      <w:pPr>
        <w:pStyle w:val="PL"/>
      </w:pPr>
      <w:r>
        <w:t>targetNamespace="urn:3gpp:ns:sealUnicastInfo:1.0"</w:t>
      </w:r>
    </w:p>
    <w:p w14:paraId="305000C3" w14:textId="77777777" w:rsidR="00B7586B" w:rsidRDefault="00B7586B" w:rsidP="00B7586B">
      <w:pPr>
        <w:pStyle w:val="PL"/>
      </w:pPr>
      <w:r>
        <w:t>xmlns:sealunicast="urn:3gpp:ns:sealUnicastInfo:1.0"</w:t>
      </w:r>
    </w:p>
    <w:p w14:paraId="0839F995" w14:textId="77777777" w:rsidR="00B7586B" w:rsidRDefault="00B7586B" w:rsidP="00B7586B">
      <w:pPr>
        <w:pStyle w:val="PL"/>
      </w:pPr>
      <w:r>
        <w:t>elementFormDefault="qualified"</w:t>
      </w:r>
    </w:p>
    <w:p w14:paraId="33288898" w14:textId="77777777" w:rsidR="00B7586B" w:rsidRDefault="00B7586B" w:rsidP="00B7586B">
      <w:pPr>
        <w:pStyle w:val="PL"/>
      </w:pPr>
      <w:r>
        <w:t>attributeFormDefault="unqualified"</w:t>
      </w:r>
    </w:p>
    <w:p w14:paraId="350D034A" w14:textId="77777777" w:rsidR="00B7586B" w:rsidRDefault="00B7586B" w:rsidP="00B7586B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4F440014" w14:textId="77777777" w:rsidR="00B7586B" w:rsidRPr="00FF3CAC" w:rsidRDefault="00B7586B" w:rsidP="00B7586B">
      <w:pPr>
        <w:pStyle w:val="PL"/>
      </w:pPr>
      <w:r w:rsidRPr="00FF3CAC">
        <w:tab/>
        <w:t>&lt;!-- the root element --&gt;</w:t>
      </w:r>
    </w:p>
    <w:p w14:paraId="7EC3E311" w14:textId="77777777" w:rsidR="00B7586B" w:rsidRDefault="00B7586B" w:rsidP="00B7586B">
      <w:pPr>
        <w:pStyle w:val="PL"/>
      </w:pPr>
      <w:r w:rsidRPr="00FF3CAC">
        <w:tab/>
        <w:t>&lt;xs:element name="</w:t>
      </w:r>
      <w:r>
        <w:t>seal-unicast</w:t>
      </w:r>
      <w:r w:rsidRPr="00FF3CAC">
        <w:t xml:space="preserve">-info" </w:t>
      </w:r>
      <w:r>
        <w:t>id="unicast"</w:t>
      </w:r>
      <w:r w:rsidRPr="00FF3CAC">
        <w:t>&gt;</w:t>
      </w:r>
    </w:p>
    <w:p w14:paraId="3BEB0148" w14:textId="77777777" w:rsidR="00B7586B" w:rsidRDefault="00B7586B" w:rsidP="00B7586B">
      <w:pPr>
        <w:pStyle w:val="PL"/>
      </w:pPr>
      <w:r>
        <w:tab/>
        <w:t>&lt;xs:complexType&gt;</w:t>
      </w:r>
    </w:p>
    <w:p w14:paraId="419CF59B" w14:textId="77777777" w:rsidR="00B7586B" w:rsidRDefault="00B7586B" w:rsidP="00B7586B">
      <w:pPr>
        <w:pStyle w:val="PL"/>
      </w:pPr>
      <w:r>
        <w:tab/>
        <w:t>&lt;xs:choice&gt;</w:t>
      </w:r>
    </w:p>
    <w:p w14:paraId="3D871BF7" w14:textId="77777777" w:rsidR="00B7586B" w:rsidRDefault="00B7586B" w:rsidP="00B7586B">
      <w:pPr>
        <w:pStyle w:val="PL"/>
      </w:pPr>
      <w:r>
        <w:tab/>
        <w:t>&lt;xs:element name="request" type="sealunicast:requestType"/&gt;</w:t>
      </w:r>
    </w:p>
    <w:p w14:paraId="0348B8B6" w14:textId="77777777" w:rsidR="00B7586B" w:rsidRDefault="00B7586B" w:rsidP="00B7586B">
      <w:pPr>
        <w:pStyle w:val="PL"/>
      </w:pPr>
      <w:r>
        <w:tab/>
        <w:t>&lt;xs:element name="request-result" type="xs:string"/&gt;</w:t>
      </w:r>
    </w:p>
    <w:p w14:paraId="17E2D9C3" w14:textId="77777777" w:rsidR="00B7586B" w:rsidRDefault="00B7586B" w:rsidP="00B7586B">
      <w:pPr>
        <w:pStyle w:val="PL"/>
      </w:pPr>
      <w:r>
        <w:tab/>
        <w:t>&lt;xs:element name="modification" type="sealunicast:modificationType"/&gt;</w:t>
      </w:r>
    </w:p>
    <w:p w14:paraId="74C8D7CB" w14:textId="77777777" w:rsidR="00B7586B" w:rsidRDefault="00B7586B" w:rsidP="00B7586B">
      <w:pPr>
        <w:pStyle w:val="PL"/>
      </w:pPr>
      <w:r>
        <w:tab/>
        <w:t>&lt;xs:element name="modification-result" type="xs:string"/&gt;</w:t>
      </w:r>
    </w:p>
    <w:p w14:paraId="580B824D" w14:textId="77777777" w:rsidR="00B7586B" w:rsidRDefault="00B7586B" w:rsidP="00B7586B">
      <w:pPr>
        <w:pStyle w:val="PL"/>
      </w:pPr>
      <w:r>
        <w:tab/>
        <w:t>&lt;xs:element name="adaptation" type="sealunicast:adaptationType"/&gt;</w:t>
      </w:r>
    </w:p>
    <w:p w14:paraId="4C92B20B" w14:textId="77777777" w:rsidR="00B7586B" w:rsidRPr="004633A4" w:rsidRDefault="00B7586B" w:rsidP="00B7586B">
      <w:pPr>
        <w:pStyle w:val="PL"/>
      </w:pPr>
      <w:r>
        <w:tab/>
        <w:t>&lt;xs:element name="adaptation-result" type="xs:string"/&gt;</w:t>
      </w:r>
    </w:p>
    <w:p w14:paraId="32C52351" w14:textId="77777777" w:rsidR="00B7586B" w:rsidRDefault="00B7586B" w:rsidP="00B7586B">
      <w:pPr>
        <w:pStyle w:val="PL"/>
      </w:pPr>
      <w:r>
        <w:tab/>
        <w:t>&lt;xs:any namespace="##other" processContents="lax" minOccurs="0" maxOccurs="unbounded"/&gt;</w:t>
      </w:r>
    </w:p>
    <w:p w14:paraId="4FE8B3AA" w14:textId="77777777" w:rsidR="00B7586B" w:rsidRDefault="00B7586B" w:rsidP="00B7586B">
      <w:pPr>
        <w:pStyle w:val="PL"/>
      </w:pPr>
      <w:r>
        <w:tab/>
        <w:t>&lt;/xs:choice&gt;</w:t>
      </w:r>
    </w:p>
    <w:p w14:paraId="2D416769" w14:textId="77777777" w:rsidR="00B7586B" w:rsidRDefault="00B7586B" w:rsidP="00B7586B">
      <w:pPr>
        <w:pStyle w:val="PL"/>
      </w:pPr>
      <w:r>
        <w:tab/>
        <w:t>&lt;xs:anyAttribute namespace="##any" processContents="lax"/&gt;</w:t>
      </w:r>
    </w:p>
    <w:p w14:paraId="4128FB24" w14:textId="77777777" w:rsidR="00B7586B" w:rsidRDefault="00B7586B" w:rsidP="00B7586B">
      <w:pPr>
        <w:pStyle w:val="PL"/>
      </w:pPr>
      <w:r>
        <w:tab/>
        <w:t>&lt;/xs:complexType&gt;</w:t>
      </w:r>
    </w:p>
    <w:p w14:paraId="5C375F4E" w14:textId="77777777" w:rsidR="00B7586B" w:rsidRDefault="00B7586B" w:rsidP="00B7586B">
      <w:pPr>
        <w:pStyle w:val="PL"/>
      </w:pPr>
      <w:r>
        <w:tab/>
        <w:t>&lt;/xs:element&gt;</w:t>
      </w:r>
    </w:p>
    <w:p w14:paraId="53501B43" w14:textId="77777777" w:rsidR="00B7586B" w:rsidRDefault="00B7586B" w:rsidP="00B7586B">
      <w:pPr>
        <w:pStyle w:val="PL"/>
      </w:pPr>
      <w:r>
        <w:tab/>
        <w:t>&lt;xs:complexType name="requestType"&gt;</w:t>
      </w:r>
    </w:p>
    <w:p w14:paraId="4332B0B5" w14:textId="77777777" w:rsidR="00B7586B" w:rsidRDefault="00B7586B" w:rsidP="00B7586B">
      <w:pPr>
        <w:pStyle w:val="PL"/>
      </w:pPr>
      <w:r>
        <w:tab/>
        <w:t>&lt;xs:sequence&gt;</w:t>
      </w:r>
    </w:p>
    <w:p w14:paraId="0AB1E1A7" w14:textId="77777777" w:rsidR="00B7586B" w:rsidRDefault="00B7586B" w:rsidP="00B7586B">
      <w:pPr>
        <w:pStyle w:val="PL"/>
      </w:pPr>
      <w:r>
        <w:tab/>
        <w:t>&lt;xs:element name="requesterID" type="xs:string" use="required"/&gt;</w:t>
      </w:r>
    </w:p>
    <w:p w14:paraId="652A8B99" w14:textId="77777777" w:rsidR="00B7586B" w:rsidRDefault="00B7586B" w:rsidP="00B7586B">
      <w:pPr>
        <w:pStyle w:val="PL"/>
      </w:pPr>
      <w:r>
        <w:tab/>
        <w:t>&lt;xs:element name="ID" type="xs:string" use="required"/&gt;</w:t>
      </w:r>
    </w:p>
    <w:p w14:paraId="2C3A54CF" w14:textId="77777777" w:rsidR="00B7586B" w:rsidRDefault="00B7586B" w:rsidP="00B7586B">
      <w:pPr>
        <w:pStyle w:val="PL"/>
      </w:pPr>
      <w:r>
        <w:tab/>
        <w:t>&lt;xs:element name="requirement-info" type="xs:string"</w:t>
      </w:r>
      <w:r w:rsidRPr="00A62D7A">
        <w:t xml:space="preserve"> </w:t>
      </w:r>
      <w:r>
        <w:t>use="optional"/&gt;</w:t>
      </w:r>
    </w:p>
    <w:p w14:paraId="54D45613" w14:textId="77777777" w:rsidR="00B7586B" w:rsidRDefault="00B7586B" w:rsidP="00B7586B">
      <w:pPr>
        <w:pStyle w:val="PL"/>
      </w:pPr>
      <w:r>
        <w:tab/>
        <w:t>&lt;xs:any namespace="##other" processContents="lax" minOccurs="0" maxOccurs="unbounded"/&gt;</w:t>
      </w:r>
    </w:p>
    <w:p w14:paraId="70F6FEAD" w14:textId="77777777" w:rsidR="00B7586B" w:rsidRDefault="00B7586B" w:rsidP="00B7586B">
      <w:pPr>
        <w:pStyle w:val="PL"/>
      </w:pPr>
      <w:r>
        <w:tab/>
        <w:t>&lt;/xs:sequence&gt;</w:t>
      </w:r>
    </w:p>
    <w:p w14:paraId="4E9522A4" w14:textId="77777777" w:rsidR="00B7586B" w:rsidRDefault="00B7586B" w:rsidP="00B7586B">
      <w:pPr>
        <w:pStyle w:val="PL"/>
      </w:pPr>
      <w:r>
        <w:lastRenderedPageBreak/>
        <w:tab/>
        <w:t>&lt;/xs:complexType&gt;</w:t>
      </w:r>
    </w:p>
    <w:p w14:paraId="4A5EC7B7" w14:textId="77777777" w:rsidR="00B7586B" w:rsidRDefault="00B7586B" w:rsidP="00B7586B">
      <w:pPr>
        <w:pStyle w:val="PL"/>
      </w:pPr>
      <w:r>
        <w:tab/>
        <w:t>&lt;xs:complexType name="modificationType"&gt;</w:t>
      </w:r>
    </w:p>
    <w:p w14:paraId="3120A507" w14:textId="77777777" w:rsidR="00B7586B" w:rsidRDefault="00B7586B" w:rsidP="00B7586B">
      <w:pPr>
        <w:pStyle w:val="PL"/>
      </w:pPr>
      <w:r>
        <w:tab/>
        <w:t>&lt;xs:sequence&gt;</w:t>
      </w:r>
    </w:p>
    <w:p w14:paraId="4C67C673" w14:textId="77777777" w:rsidR="00B7586B" w:rsidRDefault="00B7586B" w:rsidP="00B7586B">
      <w:pPr>
        <w:pStyle w:val="PL"/>
      </w:pPr>
      <w:r>
        <w:tab/>
        <w:t>&lt;xs:element name="requesterID" type="xs:string" use="required"/&gt;</w:t>
      </w:r>
    </w:p>
    <w:p w14:paraId="4434F980" w14:textId="77777777" w:rsidR="00B7586B" w:rsidRDefault="00B7586B" w:rsidP="00B7586B">
      <w:pPr>
        <w:pStyle w:val="PL"/>
      </w:pPr>
      <w:r>
        <w:tab/>
        <w:t>&lt;xs:element name="ID" type="xs:string" use="required"/&gt;</w:t>
      </w:r>
    </w:p>
    <w:p w14:paraId="3F548788" w14:textId="77777777" w:rsidR="00B7586B" w:rsidRDefault="00B7586B" w:rsidP="00B7586B">
      <w:pPr>
        <w:pStyle w:val="PL"/>
      </w:pPr>
      <w:r>
        <w:tab/>
        <w:t>&lt;xs:element name="requirement-info" type="xs:string"</w:t>
      </w:r>
      <w:r w:rsidRPr="00A62D7A">
        <w:t xml:space="preserve"> </w:t>
      </w:r>
      <w:r>
        <w:t>use="required"/&gt;</w:t>
      </w:r>
    </w:p>
    <w:p w14:paraId="28E032B1" w14:textId="77777777" w:rsidR="00B7586B" w:rsidRDefault="00B7586B" w:rsidP="00B7586B">
      <w:pPr>
        <w:pStyle w:val="PL"/>
      </w:pPr>
      <w:r>
        <w:tab/>
        <w:t>&lt;xs:any namespace="##other" processContents="lax" minOccurs="0" maxOccurs="unbounded"/&gt;</w:t>
      </w:r>
    </w:p>
    <w:p w14:paraId="3C057250" w14:textId="77777777" w:rsidR="00B7586B" w:rsidRDefault="00B7586B" w:rsidP="00B7586B">
      <w:pPr>
        <w:pStyle w:val="PL"/>
      </w:pPr>
      <w:r>
        <w:tab/>
        <w:t>&lt;/xs:sequence&gt;</w:t>
      </w:r>
    </w:p>
    <w:p w14:paraId="37FF41E0" w14:textId="77777777" w:rsidR="00B7586B" w:rsidRDefault="00B7586B" w:rsidP="00B7586B">
      <w:pPr>
        <w:pStyle w:val="PL"/>
      </w:pPr>
      <w:r>
        <w:tab/>
        <w:t>&lt;/xs:complexType&gt;</w:t>
      </w:r>
    </w:p>
    <w:p w14:paraId="568F0DE8" w14:textId="77777777" w:rsidR="00B7586B" w:rsidRDefault="00B7586B" w:rsidP="00B7586B">
      <w:pPr>
        <w:pStyle w:val="PL"/>
      </w:pPr>
      <w:r>
        <w:tab/>
        <w:t>&lt;xs:complexType name="adaptationType"&gt;</w:t>
      </w:r>
    </w:p>
    <w:p w14:paraId="49156DD3" w14:textId="77777777" w:rsidR="00B7586B" w:rsidRDefault="00B7586B" w:rsidP="00B7586B">
      <w:pPr>
        <w:pStyle w:val="PL"/>
      </w:pPr>
      <w:r>
        <w:tab/>
        <w:t>&lt;xs:sequence&gt;</w:t>
      </w:r>
    </w:p>
    <w:p w14:paraId="56230ABF" w14:textId="77777777" w:rsidR="00B7586B" w:rsidRDefault="00B7586B" w:rsidP="00B7586B">
      <w:pPr>
        <w:pStyle w:val="PL"/>
      </w:pPr>
      <w:r>
        <w:tab/>
        <w:t>&lt;xs:element name="requesterID" type="xs:string" use="required"/&gt;</w:t>
      </w:r>
    </w:p>
    <w:p w14:paraId="19602C16" w14:textId="77777777" w:rsidR="00B7586B" w:rsidRDefault="00B7586B" w:rsidP="00B7586B">
      <w:pPr>
        <w:pStyle w:val="PL"/>
      </w:pPr>
      <w:r>
        <w:tab/>
        <w:t>&lt;xs:element name="ID" type="xs:string" use="required"/&gt;</w:t>
      </w:r>
    </w:p>
    <w:p w14:paraId="198814A6" w14:textId="77777777" w:rsidR="00B7586B" w:rsidRDefault="00B7586B" w:rsidP="00B7586B">
      <w:pPr>
        <w:pStyle w:val="PL"/>
      </w:pPr>
      <w:r>
        <w:tab/>
        <w:t>&lt;xs:element name="requirement-info" type="xs:string"</w:t>
      </w:r>
      <w:r w:rsidRPr="00A62D7A">
        <w:t xml:space="preserve"> </w:t>
      </w:r>
      <w:r>
        <w:t>use="required"/&gt;</w:t>
      </w:r>
    </w:p>
    <w:p w14:paraId="148CD0D1" w14:textId="77777777" w:rsidR="00B7586B" w:rsidRDefault="00B7586B" w:rsidP="00B7586B">
      <w:pPr>
        <w:pStyle w:val="PL"/>
      </w:pPr>
      <w:r>
        <w:tab/>
        <w:t>&lt;xs:any namespace="##other" processContents="lax" minOccurs="0" maxOccurs="unbounded"/&gt;</w:t>
      </w:r>
    </w:p>
    <w:p w14:paraId="7933915A" w14:textId="77777777" w:rsidR="00B7586B" w:rsidRDefault="00B7586B" w:rsidP="00B7586B">
      <w:pPr>
        <w:pStyle w:val="PL"/>
      </w:pPr>
      <w:r>
        <w:tab/>
        <w:t>&lt;/xs:sequence&gt;</w:t>
      </w:r>
    </w:p>
    <w:p w14:paraId="4A5C2913" w14:textId="77777777" w:rsidR="00B7586B" w:rsidRPr="002532CD" w:rsidRDefault="00B7586B" w:rsidP="00B7586B">
      <w:pPr>
        <w:pStyle w:val="PL"/>
      </w:pPr>
      <w:r>
        <w:tab/>
        <w:t>&lt;/xs:complexType&gt;</w:t>
      </w:r>
    </w:p>
    <w:p w14:paraId="4CA08FA6" w14:textId="77777777" w:rsidR="00B7586B" w:rsidRDefault="00B7586B" w:rsidP="00B7586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6B2A764" w14:textId="77777777" w:rsidR="0005097D" w:rsidRPr="005E58DF" w:rsidRDefault="0005097D" w:rsidP="00050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11"/>
    <w:p w14:paraId="00885142" w14:textId="77777777" w:rsidR="00B7586B" w:rsidRDefault="00B7586B" w:rsidP="00B7586B">
      <w:pPr>
        <w:pStyle w:val="Heading3"/>
        <w:rPr>
          <w:lang w:eastAsia="zh-CN"/>
        </w:rPr>
      </w:pPr>
      <w:r>
        <w:rPr>
          <w:lang w:eastAsia="zh-CN"/>
        </w:rPr>
        <w:t xml:space="preserve"> </w:t>
      </w:r>
      <w:bookmarkStart w:id="18" w:name="_Toc43229632"/>
      <w:bookmarkStart w:id="19" w:name="_Toc43401490"/>
      <w:r>
        <w:rPr>
          <w:lang w:eastAsia="zh-CN"/>
        </w:rPr>
        <w:t>7.4.4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ML schema for </w:t>
      </w:r>
      <w:r w:rsidRPr="00CD70A2">
        <w:t>application/vnd.3gpp.seal-</w:t>
      </w:r>
      <w:r>
        <w:t>mbms-usage</w:t>
      </w:r>
      <w:r w:rsidRPr="00CD70A2">
        <w:t>-info+xm</w:t>
      </w:r>
      <w:r>
        <w:t>l</w:t>
      </w:r>
      <w:bookmarkEnd w:id="18"/>
      <w:bookmarkEnd w:id="19"/>
    </w:p>
    <w:p w14:paraId="08A203C8" w14:textId="77777777" w:rsidR="00B7586B" w:rsidRDefault="00B7586B" w:rsidP="00B7586B">
      <w:pPr>
        <w:pStyle w:val="PL"/>
      </w:pPr>
      <w:r>
        <w:t>&lt;?xml version="1.0" encoding="UTF-8"?&gt;</w:t>
      </w:r>
    </w:p>
    <w:p w14:paraId="4A77C8FA" w14:textId="043277BA" w:rsidR="00B7586B" w:rsidRDefault="00B7586B" w:rsidP="00B7586B">
      <w:pPr>
        <w:pStyle w:val="PL"/>
      </w:pPr>
      <w:r>
        <w:t>&lt;xs:schema xmlns:xs=</w:t>
      </w:r>
      <w:ins w:id="20" w:author="Huawei/CXG124" w:date="2020-08-10T14:50:00Z">
        <w:r w:rsidR="00031D5F">
          <w:t>"</w:t>
        </w:r>
      </w:ins>
      <w:hyperlink r:id="rId14" w:history="1">
        <w:r w:rsidRPr="006B7644">
          <w:rPr>
            <w:rStyle w:val="Hyperlink"/>
          </w:rPr>
          <w:t>http://www.w3.org/2001/XMLSchema</w:t>
        </w:r>
      </w:hyperlink>
      <w:ins w:id="21" w:author="Huawei/CXG124" w:date="2020-08-10T14:50:00Z">
        <w:r w:rsidR="00031D5F">
          <w:t>"</w:t>
        </w:r>
      </w:ins>
    </w:p>
    <w:p w14:paraId="7066026F" w14:textId="77777777" w:rsidR="00B7586B" w:rsidRDefault="00B7586B" w:rsidP="00B7586B">
      <w:pPr>
        <w:pStyle w:val="PL"/>
      </w:pPr>
      <w:r>
        <w:t>targetNamespace="urn:3gpp:ns:sealMbmsInfo:1.0"</w:t>
      </w:r>
    </w:p>
    <w:p w14:paraId="14785C28" w14:textId="77777777" w:rsidR="00B7586B" w:rsidRDefault="00B7586B" w:rsidP="00B7586B">
      <w:pPr>
        <w:pStyle w:val="PL"/>
      </w:pPr>
      <w:r>
        <w:t>xmlns:sealmbms="urn:3gpp:ns:seal</w:t>
      </w:r>
      <w:r>
        <w:rPr>
          <w:rFonts w:hint="eastAsia"/>
          <w:lang w:eastAsia="zh-CN"/>
        </w:rPr>
        <w:t>Mbms</w:t>
      </w:r>
      <w:r>
        <w:t>Info:1.0"</w:t>
      </w:r>
    </w:p>
    <w:p w14:paraId="68741982" w14:textId="77777777" w:rsidR="00B7586B" w:rsidRDefault="00B7586B" w:rsidP="00B7586B">
      <w:pPr>
        <w:pStyle w:val="PL"/>
      </w:pPr>
      <w:r>
        <w:t>elementFormDefault="qualified"</w:t>
      </w:r>
    </w:p>
    <w:p w14:paraId="49038C28" w14:textId="77777777" w:rsidR="00B7586B" w:rsidRDefault="00B7586B" w:rsidP="00B7586B">
      <w:pPr>
        <w:pStyle w:val="PL"/>
      </w:pPr>
      <w:r>
        <w:t>attributeFormDefault="unqualified"</w:t>
      </w:r>
    </w:p>
    <w:p w14:paraId="2824C502" w14:textId="77777777" w:rsidR="00B7586B" w:rsidRDefault="00B7586B" w:rsidP="00B7586B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25A6957A" w14:textId="77777777" w:rsidR="00B7586B" w:rsidRPr="00FF3CAC" w:rsidRDefault="00B7586B" w:rsidP="00B7586B">
      <w:pPr>
        <w:pStyle w:val="PL"/>
      </w:pPr>
      <w:r w:rsidRPr="00FF3CAC">
        <w:tab/>
        <w:t>&lt;!-- the root element --&gt;</w:t>
      </w:r>
    </w:p>
    <w:p w14:paraId="02C12232" w14:textId="77777777" w:rsidR="00B7586B" w:rsidRPr="00FF3CAC" w:rsidRDefault="00B7586B" w:rsidP="00B7586B">
      <w:pPr>
        <w:pStyle w:val="PL"/>
      </w:pPr>
      <w:r w:rsidRPr="00FF3CAC">
        <w:tab/>
        <w:t>&lt;xs:element name="</w:t>
      </w:r>
      <w:r>
        <w:t>seal</w:t>
      </w:r>
      <w:r w:rsidRPr="00FF3CAC">
        <w:t>-mbms-usage-info" type="</w:t>
      </w:r>
      <w:r>
        <w:t>seal</w:t>
      </w:r>
      <w:r w:rsidRPr="00FF3CAC">
        <w:t>mbms:</w:t>
      </w:r>
      <w:r>
        <w:t>seal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46498678" w14:textId="77777777" w:rsidR="00B7586B" w:rsidRPr="00FF3CAC" w:rsidRDefault="00B7586B" w:rsidP="00B7586B">
      <w:pPr>
        <w:pStyle w:val="PL"/>
      </w:pPr>
      <w:r w:rsidRPr="00FF3CAC">
        <w:tab/>
        <w:t>&lt;xs:complexType name="</w:t>
      </w:r>
      <w:r>
        <w:t>seal</w:t>
      </w:r>
      <w:r w:rsidRPr="00FF3CAC">
        <w:t>-mbms-usage-info-Type"&gt;</w:t>
      </w:r>
    </w:p>
    <w:p w14:paraId="0DB88D2E" w14:textId="77777777" w:rsidR="00B7586B" w:rsidRPr="00FF3CAC" w:rsidRDefault="00B7586B" w:rsidP="00B7586B">
      <w:pPr>
        <w:pStyle w:val="PL"/>
      </w:pPr>
      <w:r>
        <w:tab/>
      </w:r>
      <w:r w:rsidRPr="00FF3CAC">
        <w:t>&lt;xs:sequence&gt;</w:t>
      </w:r>
    </w:p>
    <w:p w14:paraId="7C0CD12F" w14:textId="77777777" w:rsidR="00B7586B" w:rsidRPr="00FF3CAC" w:rsidRDefault="00B7586B" w:rsidP="00B7586B">
      <w:pPr>
        <w:pStyle w:val="PL"/>
      </w:pPr>
      <w:r>
        <w:tab/>
      </w:r>
      <w:r w:rsidRPr="00FF3CAC">
        <w:t>&lt;xs:element name="mbms-listening-status</w:t>
      </w:r>
      <w:r>
        <w:t>-report</w:t>
      </w:r>
      <w:r w:rsidRPr="00FF3CAC">
        <w:t>" type="</w:t>
      </w:r>
      <w:r>
        <w:t>seal</w:t>
      </w:r>
      <w:r w:rsidRPr="00FF3CAC">
        <w:t>mbms:mbms-listening-status</w:t>
      </w:r>
      <w:r>
        <w:t>-report</w:t>
      </w:r>
      <w:r w:rsidRPr="00FF3CAC">
        <w:t xml:space="preserve">Type" </w:t>
      </w:r>
      <w:r>
        <w:br/>
      </w:r>
      <w:r>
        <w:tab/>
      </w:r>
      <w:r w:rsidRPr="00FF3CAC">
        <w:t>minOccurs="0"/&gt;</w:t>
      </w:r>
    </w:p>
    <w:p w14:paraId="12C1F01D" w14:textId="77777777" w:rsidR="00B7586B" w:rsidRDefault="00B7586B" w:rsidP="00B7586B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</w:t>
      </w:r>
      <w:r>
        <w:t>report</w:t>
      </w:r>
      <w:r w:rsidRPr="00FF3CAC">
        <w:t>" type="</w:t>
      </w:r>
      <w:r>
        <w:t>seal</w:t>
      </w:r>
      <w:r w:rsidRPr="00FF3CAC">
        <w:t>mbms:mbms-</w:t>
      </w:r>
      <w:r>
        <w:t>suspension</w:t>
      </w:r>
      <w:r w:rsidRPr="00FF3CAC">
        <w:t>-</w:t>
      </w:r>
      <w:r>
        <w:t>report</w:t>
      </w:r>
      <w:r w:rsidRPr="00FF3CAC">
        <w:t xml:space="preserve">Type" </w:t>
      </w:r>
      <w:r>
        <w:br/>
      </w:r>
      <w:r>
        <w:tab/>
      </w:r>
      <w:r w:rsidRPr="00FF3CAC">
        <w:t>minOccurs="0"/&gt;</w:t>
      </w:r>
    </w:p>
    <w:p w14:paraId="35253BB6" w14:textId="77777777" w:rsidR="00B7586B" w:rsidRDefault="00B7586B" w:rsidP="00B7586B">
      <w:pPr>
        <w:pStyle w:val="PL"/>
      </w:pPr>
      <w:r>
        <w:tab/>
      </w:r>
      <w:r w:rsidRPr="00FF3CAC">
        <w:t>&lt;xs:element name="announcement" type="</w:t>
      </w:r>
      <w:r>
        <w:t>seal</w:t>
      </w:r>
      <w:r w:rsidRPr="00FF3CAC">
        <w:t>mbms:announcementTypeParams" minOccurs="0"/&gt;</w:t>
      </w:r>
    </w:p>
    <w:p w14:paraId="70709147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CD61E8">
        <w:t>user-plane-delivery-mode</w:t>
      </w:r>
      <w:r w:rsidRPr="00FF3CAC">
        <w:t>" type="</w:t>
      </w:r>
      <w:r>
        <w:t>seal</w:t>
      </w:r>
      <w:r w:rsidRPr="00FF3CAC">
        <w:t>mbms:</w:t>
      </w:r>
      <w:r w:rsidRPr="00CD61E8">
        <w:t>user-plane-delivery-mode</w:t>
      </w:r>
      <w:r>
        <w:t>Type</w:t>
      </w:r>
      <w:r w:rsidRPr="00FF3CAC">
        <w:t>" minOccurs="0"/&gt;</w:t>
      </w:r>
    </w:p>
    <w:p w14:paraId="29823AAB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745C53">
        <w:t>mbms-suspension-reporting-instruction</w:t>
      </w:r>
      <w:r w:rsidRPr="00FF3CAC">
        <w:t>" type="</w:t>
      </w:r>
      <w:r>
        <w:t>seal</w:t>
      </w:r>
      <w:r w:rsidRPr="00FF3CAC">
        <w:t>mbms:</w:t>
      </w:r>
      <w:r w:rsidRPr="00745C53">
        <w:t>mbms-suspension-reporting-instruction</w:t>
      </w:r>
      <w:r>
        <w:t>Type</w:t>
      </w:r>
      <w:r w:rsidRPr="00FF3CAC">
        <w:t>" minOccurs="0"/&gt;</w:t>
      </w:r>
    </w:p>
    <w:p w14:paraId="04117EED" w14:textId="77777777" w:rsidR="00B7586B" w:rsidRPr="00F6363F" w:rsidRDefault="00B7586B" w:rsidP="00B7586B">
      <w:pPr>
        <w:pStyle w:val="PL"/>
      </w:pPr>
      <w:r>
        <w:tab/>
      </w:r>
      <w:r w:rsidRPr="00FF3CAC">
        <w:t>&lt;xs:element name="</w:t>
      </w:r>
      <w:r>
        <w:t>request</w:t>
      </w:r>
      <w:r w:rsidRPr="00FF3CAC">
        <w:t>" type="</w:t>
      </w:r>
      <w:r>
        <w:t>seal</w:t>
      </w:r>
      <w:r w:rsidRPr="00FF3CAC">
        <w:t>mbms:</w:t>
      </w:r>
      <w:r>
        <w:t>requestType</w:t>
      </w:r>
      <w:r w:rsidRPr="00FF3CAC">
        <w:t>" minOccurs="0"/&gt;</w:t>
      </w:r>
    </w:p>
    <w:p w14:paraId="2E3F048B" w14:textId="77777777" w:rsidR="00B7586B" w:rsidRPr="00FF3CAC" w:rsidRDefault="00B7586B" w:rsidP="00B7586B">
      <w:pPr>
        <w:pStyle w:val="PL"/>
      </w:pPr>
      <w:r>
        <w:tab/>
      </w:r>
      <w:r w:rsidRPr="00FF3CAC">
        <w:t>&lt;xs:element name="version" type="xs:integer"/&gt;</w:t>
      </w:r>
    </w:p>
    <w:p w14:paraId="429E160C" w14:textId="77777777" w:rsidR="00B7586B" w:rsidRDefault="00B7586B" w:rsidP="00B7586B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45C0A420" w14:textId="77777777" w:rsidR="00B7586B" w:rsidRPr="00FF3CAC" w:rsidRDefault="00B7586B" w:rsidP="00B7586B">
      <w:pPr>
        <w:pStyle w:val="PL"/>
      </w:pPr>
      <w:r>
        <w:tab/>
      </w:r>
      <w:r w:rsidRPr="00FF3CAC">
        <w:t>&lt;/xs:sequence&gt;</w:t>
      </w:r>
    </w:p>
    <w:p w14:paraId="0A652A55" w14:textId="77777777" w:rsidR="00B7586B" w:rsidRPr="00FF3CAC" w:rsidRDefault="00B7586B" w:rsidP="00B7586B">
      <w:pPr>
        <w:pStyle w:val="PL"/>
      </w:pPr>
      <w:r>
        <w:tab/>
      </w:r>
      <w:r w:rsidRPr="00FF3CAC">
        <w:t>&lt;xs:anyAttribute namespace="##any" processContents="lax"/&gt;</w:t>
      </w:r>
    </w:p>
    <w:p w14:paraId="6615B606" w14:textId="77777777" w:rsidR="00B7586B" w:rsidRPr="00FF3CAC" w:rsidRDefault="00B7586B" w:rsidP="00B7586B">
      <w:pPr>
        <w:pStyle w:val="PL"/>
      </w:pPr>
      <w:r w:rsidRPr="00FF3CAC">
        <w:tab/>
        <w:t>&lt;/xs:complexType&gt;</w:t>
      </w:r>
    </w:p>
    <w:p w14:paraId="69F4F864" w14:textId="77777777" w:rsidR="00B7586B" w:rsidRPr="00FF3CAC" w:rsidRDefault="00B7586B" w:rsidP="00B7586B">
      <w:pPr>
        <w:pStyle w:val="PL"/>
      </w:pPr>
      <w:r w:rsidRPr="00FF3CAC">
        <w:tab/>
        <w:t>&lt;xs:complexType name="mbms-listening-status</w:t>
      </w:r>
      <w:r>
        <w:t>-report</w:t>
      </w:r>
      <w:r w:rsidRPr="00FF3CAC">
        <w:t>Type"&gt;</w:t>
      </w:r>
    </w:p>
    <w:p w14:paraId="75EA09F6" w14:textId="77777777" w:rsidR="00B7586B" w:rsidRPr="00FF3CAC" w:rsidRDefault="00B7586B" w:rsidP="00B7586B">
      <w:pPr>
        <w:pStyle w:val="PL"/>
      </w:pPr>
      <w:r>
        <w:tab/>
      </w:r>
      <w:r w:rsidRPr="00FF3CAC">
        <w:t>&lt;xs:sequence&gt;</w:t>
      </w:r>
    </w:p>
    <w:p w14:paraId="2E8D2950" w14:textId="77777777" w:rsidR="00B7586B" w:rsidRPr="00FF3CAC" w:rsidRDefault="00B7586B" w:rsidP="00B7586B">
      <w:pPr>
        <w:pStyle w:val="PL"/>
      </w:pPr>
      <w:r>
        <w:tab/>
      </w:r>
      <w:r w:rsidRPr="00FF3CAC">
        <w:t>&lt;xs:element name="</w:t>
      </w:r>
      <w:r>
        <w:t>ID</w:t>
      </w:r>
      <w:r w:rsidRPr="00FF3CAC">
        <w:t>" type="xs:</w:t>
      </w:r>
      <w:r>
        <w:t>string"</w:t>
      </w:r>
      <w:r w:rsidRPr="00FF3CAC">
        <w:t>/&gt;</w:t>
      </w:r>
    </w:p>
    <w:p w14:paraId="7876C125" w14:textId="77777777" w:rsidR="00B7586B" w:rsidRDefault="00B7586B" w:rsidP="00B7586B">
      <w:pPr>
        <w:pStyle w:val="PL"/>
      </w:pPr>
      <w:r>
        <w:tab/>
      </w:r>
      <w:r w:rsidRPr="00FF3CAC">
        <w:t>&lt;xs:element name="TMGI" type="xs:hexBinary" maxOccurs="unbounded"/&gt;</w:t>
      </w:r>
    </w:p>
    <w:p w14:paraId="7EDC9589" w14:textId="77777777" w:rsidR="00B7586B" w:rsidRPr="00FF3CAC" w:rsidRDefault="00B7586B" w:rsidP="00B7586B">
      <w:pPr>
        <w:pStyle w:val="PL"/>
      </w:pPr>
      <w:r>
        <w:tab/>
      </w:r>
      <w:r w:rsidRPr="00FF3CAC">
        <w:t>&lt;xs:element name="mbms-listening-status" type="xs:string"/&gt;</w:t>
      </w:r>
    </w:p>
    <w:p w14:paraId="6F619497" w14:textId="77777777" w:rsidR="00B7586B" w:rsidRPr="00FF3CAC" w:rsidRDefault="00B7586B" w:rsidP="00B7586B">
      <w:pPr>
        <w:pStyle w:val="PL"/>
      </w:pPr>
      <w:r>
        <w:tab/>
      </w:r>
      <w:r w:rsidRPr="00FF3CAC">
        <w:t>&lt;xs:element name="</w:t>
      </w:r>
      <w:r w:rsidRPr="002E7330">
        <w:t>mbms-reception-quality-level</w:t>
      </w:r>
      <w:r w:rsidRPr="00FF3CAC">
        <w:t>" type="xs:</w:t>
      </w:r>
      <w:r>
        <w:t>integer"</w:t>
      </w:r>
      <w:r w:rsidRPr="00FF3CAC">
        <w:t>/&gt;</w:t>
      </w:r>
    </w:p>
    <w:p w14:paraId="0D8E4D62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A60075">
        <w:t>unicast-listening-status</w:t>
      </w:r>
      <w:r w:rsidRPr="00FF3CAC">
        <w:t>" type="xs:</w:t>
      </w:r>
      <w:r>
        <w:t>string"</w:t>
      </w:r>
      <w:r w:rsidRPr="00FF3CAC">
        <w:t>/&gt;</w:t>
      </w:r>
    </w:p>
    <w:p w14:paraId="273B6B11" w14:textId="77777777" w:rsidR="00B7586B" w:rsidRPr="00FF3CAC" w:rsidRDefault="00B7586B" w:rsidP="00B7586B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2D872313" w14:textId="77777777" w:rsidR="00B7586B" w:rsidRDefault="00B7586B" w:rsidP="00B7586B">
      <w:pPr>
        <w:pStyle w:val="PL"/>
      </w:pPr>
      <w:r>
        <w:tab/>
      </w:r>
      <w:r w:rsidRPr="00FF3CAC">
        <w:t>&lt;/xs:sequence&gt;</w:t>
      </w:r>
    </w:p>
    <w:p w14:paraId="345956B6" w14:textId="77777777" w:rsidR="00B7586B" w:rsidRPr="00FF3CAC" w:rsidRDefault="00B7586B" w:rsidP="00B7586B">
      <w:pPr>
        <w:pStyle w:val="PL"/>
      </w:pPr>
      <w:r>
        <w:tab/>
      </w:r>
      <w:r w:rsidRPr="00FF3CAC">
        <w:t>&lt;xs:anyAttribute namespace="##any" processContents="lax"/&gt;</w:t>
      </w:r>
    </w:p>
    <w:p w14:paraId="6260508B" w14:textId="77777777" w:rsidR="00B7586B" w:rsidRDefault="00B7586B" w:rsidP="00B7586B">
      <w:pPr>
        <w:pStyle w:val="PL"/>
      </w:pPr>
      <w:r w:rsidRPr="00FF3CAC">
        <w:tab/>
        <w:t>&lt;/xs:complexType&gt;</w:t>
      </w:r>
    </w:p>
    <w:p w14:paraId="23FEC8D4" w14:textId="77777777" w:rsidR="00B7586B" w:rsidRPr="00FF3CAC" w:rsidRDefault="00B7586B" w:rsidP="00B7586B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</w:t>
      </w:r>
      <w:r>
        <w:t>report</w:t>
      </w:r>
      <w:r w:rsidRPr="00FF3CAC">
        <w:t>Type"&gt;</w:t>
      </w:r>
    </w:p>
    <w:p w14:paraId="006B28D0" w14:textId="77777777" w:rsidR="00B7586B" w:rsidRPr="00FF3CAC" w:rsidRDefault="00B7586B" w:rsidP="00B7586B">
      <w:pPr>
        <w:pStyle w:val="PL"/>
      </w:pPr>
      <w:r>
        <w:tab/>
      </w:r>
      <w:r w:rsidRPr="00FF3CAC">
        <w:t>&lt;xs:sequence&gt;</w:t>
      </w:r>
    </w:p>
    <w:p w14:paraId="2A096517" w14:textId="77777777" w:rsidR="00B7586B" w:rsidRDefault="00B7586B" w:rsidP="00B7586B">
      <w:pPr>
        <w:pStyle w:val="PL"/>
      </w:pP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4577FFAB" w14:textId="77777777" w:rsidR="00B7586B" w:rsidRPr="00622D90" w:rsidRDefault="00B7586B" w:rsidP="00B7586B">
      <w:pPr>
        <w:pStyle w:val="PL"/>
      </w:pP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27982012" w14:textId="77777777" w:rsidR="00B7586B" w:rsidRPr="00622D90" w:rsidRDefault="00B7586B" w:rsidP="00B7586B">
      <w:pPr>
        <w:pStyle w:val="PL"/>
      </w:pPr>
      <w:r>
        <w:tab/>
      </w:r>
      <w:r w:rsidRPr="00622D90">
        <w:t>&lt;xs:element name="suspended-TMGI" type="xs:hexBinary" minOccurs="0"/&gt;</w:t>
      </w:r>
    </w:p>
    <w:p w14:paraId="121325B6" w14:textId="77777777" w:rsidR="00B7586B" w:rsidRDefault="00B7586B" w:rsidP="00B7586B">
      <w:pPr>
        <w:pStyle w:val="PL"/>
      </w:pPr>
      <w:r>
        <w:tab/>
      </w:r>
      <w:r w:rsidRPr="00622D90">
        <w:t>&lt;xs:element name="other-TMGI" type="xs:hexBinary" minOccurs="0" maxOccurs="unbounded"/&gt;</w:t>
      </w:r>
    </w:p>
    <w:p w14:paraId="039A826D" w14:textId="77777777" w:rsidR="00B7586B" w:rsidRPr="00FF3CAC" w:rsidRDefault="00B7586B" w:rsidP="00B7586B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598A31C4" w14:textId="77777777" w:rsidR="00B7586B" w:rsidRDefault="00B7586B" w:rsidP="00B7586B">
      <w:pPr>
        <w:pStyle w:val="PL"/>
      </w:pPr>
      <w:r>
        <w:tab/>
      </w:r>
      <w:r w:rsidRPr="00FF3CAC">
        <w:t>&lt;/xs:sequence&gt;</w:t>
      </w:r>
    </w:p>
    <w:p w14:paraId="25A3FF73" w14:textId="77777777" w:rsidR="00B7586B" w:rsidRPr="00FF3CAC" w:rsidRDefault="00B7586B" w:rsidP="00B7586B">
      <w:pPr>
        <w:pStyle w:val="PL"/>
      </w:pPr>
      <w:r>
        <w:tab/>
      </w:r>
      <w:r w:rsidRPr="00FF3CAC">
        <w:t>&lt;xs:anyAttribute namespace="##any" processContents="lax"/&gt;</w:t>
      </w:r>
    </w:p>
    <w:p w14:paraId="1F8BB10D" w14:textId="77777777" w:rsidR="00B7586B" w:rsidRDefault="00B7586B" w:rsidP="00B7586B">
      <w:pPr>
        <w:pStyle w:val="PL"/>
      </w:pPr>
      <w:r w:rsidRPr="00FF3CAC">
        <w:tab/>
        <w:t>&lt;/xs:complexType&gt;</w:t>
      </w:r>
    </w:p>
    <w:p w14:paraId="4D140422" w14:textId="77777777" w:rsidR="00B7586B" w:rsidRPr="00FF3CAC" w:rsidRDefault="00B7586B" w:rsidP="00B7586B">
      <w:pPr>
        <w:pStyle w:val="PL"/>
      </w:pPr>
      <w:r w:rsidRPr="00FF3CAC">
        <w:tab/>
        <w:t>&lt;xs:complexType name="announcementTypeParams"&gt;</w:t>
      </w:r>
    </w:p>
    <w:p w14:paraId="13EF5FF9" w14:textId="77777777" w:rsidR="00B7586B" w:rsidRPr="00FF3CAC" w:rsidRDefault="00B7586B" w:rsidP="00B7586B">
      <w:pPr>
        <w:pStyle w:val="PL"/>
      </w:pPr>
      <w:r>
        <w:tab/>
      </w:r>
      <w:r w:rsidRPr="00FF3CAC">
        <w:t>&lt;xs:sequence&gt;</w:t>
      </w:r>
    </w:p>
    <w:p w14:paraId="6141A234" w14:textId="77777777" w:rsidR="00B7586B" w:rsidRDefault="00B7586B" w:rsidP="00B7586B">
      <w:pPr>
        <w:pStyle w:val="PL"/>
      </w:pPr>
      <w:r>
        <w:tab/>
      </w:r>
      <w:r w:rsidRPr="00FF3CAC">
        <w:t>&lt;xs:element name="TMGI" type="xs:hexBinary" minOccurs="1"/&gt;</w:t>
      </w:r>
    </w:p>
    <w:p w14:paraId="2DF8A16C" w14:textId="77777777" w:rsidR="00B7586B" w:rsidRPr="004E2FF8" w:rsidRDefault="00B7586B" w:rsidP="00B7586B">
      <w:pPr>
        <w:pStyle w:val="PL"/>
      </w:pPr>
      <w:r>
        <w:tab/>
      </w:r>
      <w:r w:rsidRPr="00FF3CAC">
        <w:t>&lt;xs:element name="</w:t>
      </w:r>
      <w:r>
        <w:t>alternative-</w:t>
      </w:r>
      <w:r w:rsidRPr="00FF3CAC">
        <w:t>TMGI" type="xs:hexBinary</w:t>
      </w:r>
      <w:r>
        <w:t>" minOccurs="0"/&gt;</w:t>
      </w:r>
    </w:p>
    <w:p w14:paraId="365581BA" w14:textId="77777777" w:rsidR="00B7586B" w:rsidRPr="00FF3CAC" w:rsidRDefault="00B7586B" w:rsidP="00B7586B">
      <w:pPr>
        <w:pStyle w:val="PL"/>
      </w:pPr>
      <w:r>
        <w:tab/>
      </w:r>
      <w:r w:rsidRPr="00FF3CAC">
        <w:t>&lt;xs:element name="QCI" type="xs:integer" minOccurs="</w:t>
      </w:r>
      <w:r>
        <w:t>0</w:t>
      </w:r>
      <w:r w:rsidRPr="00FF3CAC">
        <w:t>"/&gt;</w:t>
      </w:r>
    </w:p>
    <w:p w14:paraId="095EA014" w14:textId="77777777" w:rsidR="00B7586B" w:rsidRPr="00FF3CAC" w:rsidRDefault="00B7586B" w:rsidP="00B7586B">
      <w:pPr>
        <w:pStyle w:val="PL"/>
      </w:pPr>
      <w:r>
        <w:tab/>
      </w:r>
      <w:r w:rsidRPr="00FF3CAC">
        <w:t>&lt;xs:element name="frequency" type="xs:unsignedLong" minOccurs="0"/&gt;</w:t>
      </w:r>
    </w:p>
    <w:p w14:paraId="0E2FDB23" w14:textId="77777777" w:rsidR="00B7586B" w:rsidRDefault="00B7586B" w:rsidP="00B7586B">
      <w:pPr>
        <w:pStyle w:val="PL"/>
      </w:pPr>
      <w:r>
        <w:tab/>
      </w:r>
      <w:r w:rsidRPr="00FF3CAC">
        <w:t>&lt;xs:element name="mbms-service-areas" type="</w:t>
      </w:r>
      <w:r>
        <w:t>sealmbms:mbms-service-areasType</w:t>
      </w:r>
      <w:r w:rsidRPr="00FF3CAC">
        <w:t>" minOccurs="</w:t>
      </w:r>
      <w:r>
        <w:t>0</w:t>
      </w:r>
      <w:r w:rsidRPr="00FF3CAC">
        <w:t>"/&gt;</w:t>
      </w:r>
    </w:p>
    <w:p w14:paraId="5CF68636" w14:textId="77777777" w:rsidR="00B7586B" w:rsidRDefault="00B7586B" w:rsidP="00B7586B">
      <w:pPr>
        <w:pStyle w:val="PL"/>
      </w:pPr>
      <w:r>
        <w:lastRenderedPageBreak/>
        <w:tab/>
      </w:r>
      <w:r w:rsidRPr="00FF3CAC">
        <w:t>&lt;xs:element name="</w:t>
      </w:r>
      <w:r w:rsidRPr="004E2FF8">
        <w:t>seal-mbms-sdp</w:t>
      </w:r>
      <w:r w:rsidRPr="00FF3CAC">
        <w:t>" type="xs:</w:t>
      </w:r>
      <w:r>
        <w:t>string"</w:t>
      </w:r>
      <w:r w:rsidRPr="00FF3CAC">
        <w:t>/&gt;</w:t>
      </w:r>
    </w:p>
    <w:p w14:paraId="78879DCE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4E2FF8">
        <w:t>monitoring-state</w:t>
      </w:r>
      <w:r w:rsidRPr="00FF3CAC">
        <w:t>" type="xs:</w:t>
      </w:r>
      <w:r>
        <w:t>string"</w:t>
      </w:r>
      <w:r w:rsidRPr="002834FB">
        <w:t xml:space="preserve"> </w:t>
      </w:r>
      <w:r>
        <w:t>minOccurs="0"</w:t>
      </w:r>
      <w:r w:rsidRPr="00FF3CAC">
        <w:t>/&gt;</w:t>
      </w:r>
    </w:p>
    <w:p w14:paraId="05BDE006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2834FB">
        <w:t>announcement-acknowlegement</w:t>
      </w:r>
      <w:r w:rsidRPr="00FF3CAC">
        <w:t xml:space="preserve">" </w:t>
      </w:r>
      <w:r>
        <w:t>minOccurs="0"</w:t>
      </w:r>
      <w:r w:rsidRPr="00FF3CAC">
        <w:t>/&gt;</w:t>
      </w:r>
    </w:p>
    <w:p w14:paraId="60480724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>
        <w:t>unicast-status</w:t>
      </w:r>
      <w:r w:rsidRPr="00FF3CAC">
        <w:t>" type="xs:</w:t>
      </w:r>
      <w:r>
        <w:t>string"</w:t>
      </w:r>
      <w:r w:rsidRPr="002834FB">
        <w:t xml:space="preserve"> </w:t>
      </w:r>
      <w:r>
        <w:t>minOccurs="0"</w:t>
      </w:r>
      <w:r w:rsidRPr="00FF3CAC">
        <w:t>/&gt;</w:t>
      </w:r>
    </w:p>
    <w:p w14:paraId="4646DC6D" w14:textId="77777777" w:rsidR="00B7586B" w:rsidRPr="002834FB" w:rsidRDefault="00B7586B" w:rsidP="00B7586B">
      <w:pPr>
        <w:pStyle w:val="PL"/>
      </w:pPr>
      <w:r>
        <w:tab/>
      </w:r>
      <w:r w:rsidRPr="00FF3CAC">
        <w:t>&lt;xs:element name="</w:t>
      </w:r>
      <w:r>
        <w:t>seal-mbms-rohc"</w:t>
      </w:r>
      <w:r w:rsidRPr="002834FB">
        <w:t xml:space="preserve"> </w:t>
      </w:r>
      <w:r>
        <w:t>minOccurs="0"</w:t>
      </w:r>
      <w:r w:rsidRPr="00FF3CAC">
        <w:t>/&gt;</w:t>
      </w:r>
    </w:p>
    <w:p w14:paraId="27830E1A" w14:textId="77777777" w:rsidR="00B7586B" w:rsidRDefault="00B7586B" w:rsidP="00B7586B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69C0C061" w14:textId="77777777" w:rsidR="00B7586B" w:rsidRPr="00FF3CAC" w:rsidRDefault="00B7586B" w:rsidP="00B7586B">
      <w:pPr>
        <w:pStyle w:val="PL"/>
      </w:pPr>
      <w:r>
        <w:tab/>
      </w:r>
      <w:r w:rsidRPr="00FF3CAC">
        <w:t>&lt;/xs:sequence&gt;</w:t>
      </w:r>
    </w:p>
    <w:p w14:paraId="22A12747" w14:textId="77777777" w:rsidR="00B7586B" w:rsidRPr="00FF3CAC" w:rsidRDefault="00B7586B" w:rsidP="00B7586B">
      <w:pPr>
        <w:pStyle w:val="PL"/>
      </w:pPr>
      <w:r>
        <w:tab/>
      </w:r>
      <w:r w:rsidRPr="00FF3CAC">
        <w:t>&lt;xs:anyAttribute namespace="##any" processContents="lax"/&gt;</w:t>
      </w:r>
    </w:p>
    <w:p w14:paraId="1B6C80B3" w14:textId="77777777" w:rsidR="00B7586B" w:rsidRPr="00FF3CAC" w:rsidRDefault="00B7586B" w:rsidP="00B7586B">
      <w:pPr>
        <w:pStyle w:val="PL"/>
      </w:pPr>
      <w:r>
        <w:tab/>
        <w:t>&lt;/xs:complexType&gt;</w:t>
      </w:r>
    </w:p>
    <w:p w14:paraId="2C920575" w14:textId="77777777" w:rsidR="00B7586B" w:rsidRDefault="00B7586B" w:rsidP="00B7586B">
      <w:pPr>
        <w:pStyle w:val="PL"/>
      </w:pPr>
      <w:r>
        <w:tab/>
        <w:t>&lt;xs:complexType name="mbms-service-areasType"&gt;</w:t>
      </w:r>
    </w:p>
    <w:p w14:paraId="78E81658" w14:textId="77777777" w:rsidR="00B7586B" w:rsidRDefault="00B7586B" w:rsidP="00B7586B">
      <w:pPr>
        <w:pStyle w:val="PL"/>
      </w:pPr>
      <w:r>
        <w:tab/>
        <w:t>&lt;xs:sequence&gt;</w:t>
      </w:r>
    </w:p>
    <w:p w14:paraId="7AAE1AB0" w14:textId="77777777" w:rsidR="00B7586B" w:rsidRDefault="00B7586B" w:rsidP="00B7586B">
      <w:pPr>
        <w:pStyle w:val="PL"/>
      </w:pP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  <w:t>minOccurs="1" maxOccurs="unbounded"/&gt;</w:t>
      </w:r>
    </w:p>
    <w:p w14:paraId="0442C15C" w14:textId="77777777" w:rsidR="00B7586B" w:rsidRDefault="00B7586B" w:rsidP="00B7586B">
      <w:pPr>
        <w:pStyle w:val="PL"/>
      </w:pPr>
      <w:r>
        <w:tab/>
        <w:t>&lt;/xs:sequence&gt;</w:t>
      </w:r>
    </w:p>
    <w:p w14:paraId="10009DCC" w14:textId="77777777" w:rsidR="00B7586B" w:rsidRDefault="00B7586B" w:rsidP="00B7586B">
      <w:pPr>
        <w:pStyle w:val="PL"/>
      </w:pPr>
      <w:r>
        <w:tab/>
        <w:t>&lt;xs:anyAttribute/&gt;</w:t>
      </w:r>
    </w:p>
    <w:p w14:paraId="02B25781" w14:textId="77777777" w:rsidR="00B7586B" w:rsidRDefault="00B7586B" w:rsidP="00B7586B">
      <w:pPr>
        <w:pStyle w:val="PL"/>
      </w:pPr>
      <w:r>
        <w:tab/>
        <w:t>&lt;/xs:complexType&gt;</w:t>
      </w:r>
    </w:p>
    <w:p w14:paraId="0ED3B2C7" w14:textId="77777777" w:rsidR="00B7586B" w:rsidRPr="00FF3CAC" w:rsidRDefault="00B7586B" w:rsidP="00B7586B">
      <w:pPr>
        <w:pStyle w:val="PL"/>
      </w:pPr>
      <w:r w:rsidRPr="00FF3CAC">
        <w:t>&lt;xs:complexType name="</w:t>
      </w:r>
      <w:r w:rsidRPr="00CD61E8">
        <w:t>user-plane-delivery-mode</w:t>
      </w:r>
      <w:r>
        <w:t>Type</w:t>
      </w:r>
      <w:r w:rsidRPr="00FF3CAC">
        <w:t>"&gt;</w:t>
      </w:r>
    </w:p>
    <w:p w14:paraId="6A7E37A3" w14:textId="77777777" w:rsidR="00B7586B" w:rsidRPr="00FF3CAC" w:rsidRDefault="00B7586B" w:rsidP="00B7586B">
      <w:pPr>
        <w:pStyle w:val="PL"/>
      </w:pPr>
      <w:r>
        <w:tab/>
      </w:r>
      <w:r w:rsidRPr="00FF3CAC">
        <w:t>&lt;xs:sequence&gt;</w:t>
      </w:r>
    </w:p>
    <w:p w14:paraId="072953AA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776143">
        <w:t>delivery-mode</w:t>
      </w:r>
      <w:r w:rsidRPr="00FF3CAC">
        <w:t>" type="xs:</w:t>
      </w:r>
      <w:r>
        <w:t>string</w:t>
      </w:r>
      <w:r w:rsidRPr="00FF3CAC">
        <w:t>" minOccurs="1"/&gt;</w:t>
      </w:r>
    </w:p>
    <w:p w14:paraId="577B665D" w14:textId="77777777" w:rsidR="00B7586B" w:rsidRPr="004E2FF8" w:rsidRDefault="00B7586B" w:rsidP="00B7586B">
      <w:pPr>
        <w:pStyle w:val="PL"/>
      </w:pPr>
      <w:r>
        <w:tab/>
      </w:r>
      <w:r w:rsidRPr="00FF3CAC">
        <w:t>&lt;xs:element name="</w:t>
      </w:r>
      <w:r w:rsidRPr="0011798A">
        <w:t>MBMS-media-stream-id</w:t>
      </w:r>
      <w:r w:rsidRPr="00FF3CAC">
        <w:t>" type="xs:</w:t>
      </w:r>
      <w:r>
        <w:t>string" minOccurs="1"/&gt;</w:t>
      </w:r>
    </w:p>
    <w:p w14:paraId="3412F42C" w14:textId="77777777" w:rsidR="00B7586B" w:rsidRPr="00FF3CAC" w:rsidRDefault="00B7586B" w:rsidP="00B7586B">
      <w:pPr>
        <w:pStyle w:val="PL"/>
      </w:pPr>
      <w:r>
        <w:tab/>
      </w:r>
      <w:r w:rsidRPr="00FF3CAC">
        <w:t>&lt;x</w:t>
      </w:r>
      <w:r>
        <w:t>s:element name="</w:t>
      </w:r>
      <w:r w:rsidRPr="0011798A">
        <w:t>unicast-media-stream-id</w:t>
      </w:r>
      <w:r w:rsidRPr="00FF3CAC">
        <w:t>" type="xs:</w:t>
      </w:r>
      <w:r>
        <w:t>string</w:t>
      </w:r>
      <w:r w:rsidRPr="00FF3CAC">
        <w:t>" minOccurs="</w:t>
      </w:r>
      <w:r>
        <w:t>0</w:t>
      </w:r>
      <w:r w:rsidRPr="00FF3CAC">
        <w:t>"/&gt;</w:t>
      </w:r>
    </w:p>
    <w:p w14:paraId="562E1586" w14:textId="77777777" w:rsidR="00B7586B" w:rsidRDefault="00B7586B" w:rsidP="00B7586B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40FC91D7" w14:textId="77777777" w:rsidR="00B7586B" w:rsidRPr="00FF3CAC" w:rsidRDefault="00B7586B" w:rsidP="00B7586B">
      <w:pPr>
        <w:pStyle w:val="PL"/>
      </w:pPr>
      <w:r>
        <w:tab/>
      </w:r>
      <w:r w:rsidRPr="00FF3CAC">
        <w:t>&lt;/xs:sequence&gt;</w:t>
      </w:r>
    </w:p>
    <w:p w14:paraId="3473CEFB" w14:textId="77777777" w:rsidR="00B7586B" w:rsidRPr="00FF3CAC" w:rsidRDefault="00B7586B" w:rsidP="00B7586B">
      <w:pPr>
        <w:pStyle w:val="PL"/>
      </w:pPr>
      <w:r>
        <w:tab/>
      </w:r>
      <w:r w:rsidRPr="00FF3CAC">
        <w:t>&lt;xs:anyAttribute namespace="##any" processContents="lax"/&gt;</w:t>
      </w:r>
    </w:p>
    <w:p w14:paraId="59D83FE9" w14:textId="77777777" w:rsidR="00B7586B" w:rsidRDefault="00B7586B" w:rsidP="00B7586B">
      <w:pPr>
        <w:pStyle w:val="PL"/>
      </w:pPr>
      <w:r>
        <w:tab/>
        <w:t>&lt;/xs:complexType&gt;</w:t>
      </w:r>
    </w:p>
    <w:p w14:paraId="5818A77B" w14:textId="77777777" w:rsidR="00B7586B" w:rsidRPr="00FF3CAC" w:rsidRDefault="00B7586B" w:rsidP="00B7586B">
      <w:pPr>
        <w:pStyle w:val="PL"/>
      </w:pPr>
      <w:r w:rsidRPr="00FF3CAC">
        <w:t>&lt;xs:complexType name="</w:t>
      </w:r>
      <w:r w:rsidRPr="00157233">
        <w:t>mbms-suspension-reporting-instruction</w:t>
      </w:r>
      <w:r>
        <w:t>Type</w:t>
      </w:r>
      <w:r w:rsidRPr="00FF3CAC">
        <w:t>"&gt;</w:t>
      </w:r>
    </w:p>
    <w:p w14:paraId="44DE11B8" w14:textId="77777777" w:rsidR="00B7586B" w:rsidRPr="00FF3CAC" w:rsidRDefault="00B7586B" w:rsidP="00B7586B">
      <w:pPr>
        <w:pStyle w:val="PL"/>
      </w:pPr>
      <w:r>
        <w:tab/>
      </w:r>
      <w:r w:rsidRPr="00FF3CAC">
        <w:t>&lt;xs:sequence&gt;</w:t>
      </w:r>
    </w:p>
    <w:p w14:paraId="165A993C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157233">
        <w:t>suspension-reporting</w:t>
      </w:r>
      <w:r w:rsidRPr="00FF3CAC">
        <w:t>" type="xs:</w:t>
      </w:r>
      <w:r>
        <w:t>string</w:t>
      </w:r>
      <w:r w:rsidRPr="00FF3CAC">
        <w:t>" minOccurs="1"/&gt;</w:t>
      </w:r>
    </w:p>
    <w:p w14:paraId="2CB56106" w14:textId="77777777" w:rsidR="00B7586B" w:rsidRPr="004E2FF8" w:rsidRDefault="00B7586B" w:rsidP="00B7586B">
      <w:pPr>
        <w:pStyle w:val="PL"/>
      </w:pPr>
      <w:r>
        <w:tab/>
      </w:r>
      <w:r w:rsidRPr="00FF3CAC">
        <w:t>&lt;xs:element name="</w:t>
      </w:r>
      <w:r w:rsidRPr="004F2035">
        <w:t>suspension-reporting-client-subset</w:t>
      </w:r>
      <w:r w:rsidRPr="00FF3CAC">
        <w:t>" type="</w:t>
      </w:r>
      <w:r>
        <w:t>sealmbms:</w:t>
      </w:r>
      <w:r w:rsidRPr="004F2035">
        <w:t>suspension-reporting-client-subset</w:t>
      </w:r>
      <w:r>
        <w:t>Type" minOccurs="1"/&gt;</w:t>
      </w:r>
    </w:p>
    <w:p w14:paraId="4557EEEF" w14:textId="77777777" w:rsidR="00B7586B" w:rsidRDefault="00B7586B" w:rsidP="00B7586B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597612CD" w14:textId="77777777" w:rsidR="00B7586B" w:rsidRPr="00FF3CAC" w:rsidRDefault="00B7586B" w:rsidP="00B7586B">
      <w:pPr>
        <w:pStyle w:val="PL"/>
      </w:pPr>
      <w:r>
        <w:tab/>
      </w:r>
      <w:r w:rsidRPr="00FF3CAC">
        <w:t>&lt;/xs:sequence&gt;</w:t>
      </w:r>
    </w:p>
    <w:p w14:paraId="21BC235B" w14:textId="77777777" w:rsidR="00B7586B" w:rsidRPr="00FF3CAC" w:rsidRDefault="00B7586B" w:rsidP="00B7586B">
      <w:pPr>
        <w:pStyle w:val="PL"/>
      </w:pPr>
      <w:r>
        <w:tab/>
      </w:r>
      <w:r w:rsidRPr="00FF3CAC">
        <w:t>&lt;xs:anyAttribute namespace="##any" processContents="lax"/&gt;</w:t>
      </w:r>
    </w:p>
    <w:p w14:paraId="49A52E94" w14:textId="77777777" w:rsidR="00B7586B" w:rsidRDefault="00B7586B" w:rsidP="00B7586B">
      <w:pPr>
        <w:pStyle w:val="PL"/>
      </w:pPr>
      <w:r>
        <w:tab/>
        <w:t>&lt;/xs:complexType&gt;</w:t>
      </w:r>
    </w:p>
    <w:p w14:paraId="60F8B968" w14:textId="77777777" w:rsidR="00B7586B" w:rsidRPr="00FF3CAC" w:rsidRDefault="00B7586B" w:rsidP="00B7586B">
      <w:pPr>
        <w:pStyle w:val="PL"/>
      </w:pPr>
      <w:r w:rsidRPr="00FF3CAC">
        <w:t>&lt;xs:complexType name="</w:t>
      </w:r>
      <w:r w:rsidRPr="004F2035">
        <w:t>suspension-reporting-client-subset</w:t>
      </w:r>
      <w:r>
        <w:t>Type</w:t>
      </w:r>
      <w:r w:rsidRPr="00FF3CAC">
        <w:t>"&gt;</w:t>
      </w:r>
    </w:p>
    <w:p w14:paraId="40EDBC39" w14:textId="77777777" w:rsidR="00B7586B" w:rsidRPr="00FF3CAC" w:rsidRDefault="00B7586B" w:rsidP="00B7586B">
      <w:pPr>
        <w:pStyle w:val="PL"/>
      </w:pPr>
      <w:r>
        <w:tab/>
      </w:r>
      <w:r w:rsidRPr="00FF3CAC">
        <w:t>&lt;xs:sequence&gt;</w:t>
      </w:r>
    </w:p>
    <w:p w14:paraId="7B5AB0B1" w14:textId="77777777" w:rsidR="00B7586B" w:rsidRDefault="00B7586B" w:rsidP="00B7586B">
      <w:pPr>
        <w:pStyle w:val="PL"/>
      </w:pPr>
      <w:r>
        <w:tab/>
      </w:r>
      <w:r w:rsidRPr="00FF3CAC">
        <w:t>&lt;xs:element name="</w:t>
      </w:r>
      <w:r w:rsidRPr="004F2035">
        <w:t>NRM-client-id</w:t>
      </w:r>
      <w:r w:rsidRPr="00FF3CAC">
        <w:t>" type="xs:</w:t>
      </w:r>
      <w:r>
        <w:t>string</w:t>
      </w:r>
      <w:r w:rsidRPr="00FF3CAC">
        <w:t>" minOccurs="1"</w:t>
      </w:r>
      <w:r>
        <w:t xml:space="preserve"> maxOccurs="unbounded</w:t>
      </w:r>
      <w:r w:rsidRPr="00FF3CAC">
        <w:t>"/&gt;</w:t>
      </w:r>
    </w:p>
    <w:p w14:paraId="61397C45" w14:textId="77777777" w:rsidR="00B7586B" w:rsidRDefault="00B7586B" w:rsidP="00B7586B">
      <w:pPr>
        <w:pStyle w:val="PL"/>
      </w:pPr>
      <w:r>
        <w:tab/>
      </w:r>
      <w:r w:rsidRPr="00FF3CAC">
        <w:t>&lt;xs:any namespace="##other" processContents="lax" minOccurs="0" maxOccurs="unbounded"/&gt;</w:t>
      </w:r>
    </w:p>
    <w:p w14:paraId="75615A93" w14:textId="77777777" w:rsidR="00B7586B" w:rsidRPr="00FF3CAC" w:rsidRDefault="00B7586B" w:rsidP="00B7586B">
      <w:pPr>
        <w:pStyle w:val="PL"/>
      </w:pPr>
      <w:r>
        <w:tab/>
      </w:r>
      <w:r w:rsidRPr="00FF3CAC">
        <w:t>&lt;/xs:sequence&gt;</w:t>
      </w:r>
    </w:p>
    <w:p w14:paraId="32DCAEBE" w14:textId="77777777" w:rsidR="00B7586B" w:rsidRPr="00FF3CAC" w:rsidRDefault="00B7586B" w:rsidP="00B7586B">
      <w:pPr>
        <w:pStyle w:val="PL"/>
      </w:pPr>
      <w:r>
        <w:tab/>
      </w:r>
      <w:r w:rsidRPr="00FF3CAC">
        <w:t>&lt;xs:anyAttribute namespace="##any" processContents="lax"/&gt;</w:t>
      </w:r>
    </w:p>
    <w:p w14:paraId="572873E2" w14:textId="77777777" w:rsidR="00B7586B" w:rsidRDefault="00B7586B" w:rsidP="00B7586B">
      <w:pPr>
        <w:pStyle w:val="PL"/>
      </w:pPr>
      <w:r>
        <w:tab/>
        <w:t>&lt;/xs:complexType&gt;</w:t>
      </w:r>
    </w:p>
    <w:p w14:paraId="2321A6EB" w14:textId="7B4B747F" w:rsidR="008610D5" w:rsidRPr="008026EF" w:rsidRDefault="00B7586B" w:rsidP="00B7586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5F373" w14:textId="77777777" w:rsidR="008D7B4A" w:rsidRDefault="008D7B4A">
      <w:r>
        <w:separator/>
      </w:r>
    </w:p>
  </w:endnote>
  <w:endnote w:type="continuationSeparator" w:id="0">
    <w:p w14:paraId="061A19CD" w14:textId="77777777" w:rsidR="008D7B4A" w:rsidRDefault="008D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1D29F" w14:textId="77777777" w:rsidR="008D7B4A" w:rsidRDefault="008D7B4A">
      <w:r>
        <w:separator/>
      </w:r>
    </w:p>
  </w:footnote>
  <w:footnote w:type="continuationSeparator" w:id="0">
    <w:p w14:paraId="73AD3E1A" w14:textId="77777777" w:rsidR="008D7B4A" w:rsidRDefault="008D7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D5F"/>
    <w:rsid w:val="0005097D"/>
    <w:rsid w:val="000A1F6F"/>
    <w:rsid w:val="000A6394"/>
    <w:rsid w:val="000B7FED"/>
    <w:rsid w:val="000C038A"/>
    <w:rsid w:val="000C6598"/>
    <w:rsid w:val="000E49AB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E41F3"/>
    <w:rsid w:val="001E4864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B5741"/>
    <w:rsid w:val="002B7D02"/>
    <w:rsid w:val="002D1C5A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5356B"/>
    <w:rsid w:val="00461117"/>
    <w:rsid w:val="004A6835"/>
    <w:rsid w:val="004B75B7"/>
    <w:rsid w:val="004E1669"/>
    <w:rsid w:val="0051580D"/>
    <w:rsid w:val="00526E82"/>
    <w:rsid w:val="00547111"/>
    <w:rsid w:val="0055261E"/>
    <w:rsid w:val="00570453"/>
    <w:rsid w:val="00570540"/>
    <w:rsid w:val="00587332"/>
    <w:rsid w:val="00592D74"/>
    <w:rsid w:val="005C7013"/>
    <w:rsid w:val="005E2C44"/>
    <w:rsid w:val="005E58DF"/>
    <w:rsid w:val="005F0B24"/>
    <w:rsid w:val="006204F8"/>
    <w:rsid w:val="00621188"/>
    <w:rsid w:val="006257ED"/>
    <w:rsid w:val="00642601"/>
    <w:rsid w:val="00677E82"/>
    <w:rsid w:val="00695808"/>
    <w:rsid w:val="006B46FB"/>
    <w:rsid w:val="006C2940"/>
    <w:rsid w:val="006D0528"/>
    <w:rsid w:val="006E21FB"/>
    <w:rsid w:val="0074341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0D5"/>
    <w:rsid w:val="008626E7"/>
    <w:rsid w:val="00870EE7"/>
    <w:rsid w:val="008863B9"/>
    <w:rsid w:val="008A45A6"/>
    <w:rsid w:val="008A597C"/>
    <w:rsid w:val="008D7B4A"/>
    <w:rsid w:val="008F686C"/>
    <w:rsid w:val="009148DE"/>
    <w:rsid w:val="00941BFE"/>
    <w:rsid w:val="00941E30"/>
    <w:rsid w:val="009777D9"/>
    <w:rsid w:val="00991B88"/>
    <w:rsid w:val="009A5753"/>
    <w:rsid w:val="009A579D"/>
    <w:rsid w:val="009B3188"/>
    <w:rsid w:val="009E18C7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7671C"/>
    <w:rsid w:val="00A87390"/>
    <w:rsid w:val="00A90D00"/>
    <w:rsid w:val="00AA2CBC"/>
    <w:rsid w:val="00AC5820"/>
    <w:rsid w:val="00AD1CD8"/>
    <w:rsid w:val="00AF08A7"/>
    <w:rsid w:val="00AF145D"/>
    <w:rsid w:val="00B13BF0"/>
    <w:rsid w:val="00B258BB"/>
    <w:rsid w:val="00B67B97"/>
    <w:rsid w:val="00B7586B"/>
    <w:rsid w:val="00B968C8"/>
    <w:rsid w:val="00BA3EC5"/>
    <w:rsid w:val="00BA51D9"/>
    <w:rsid w:val="00BB5DFC"/>
    <w:rsid w:val="00BC32D7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479FF"/>
    <w:rsid w:val="00D50255"/>
    <w:rsid w:val="00D66520"/>
    <w:rsid w:val="00DA3849"/>
    <w:rsid w:val="00DB6F8B"/>
    <w:rsid w:val="00DE34CF"/>
    <w:rsid w:val="00DE7414"/>
    <w:rsid w:val="00DF4C3F"/>
    <w:rsid w:val="00E13F3D"/>
    <w:rsid w:val="00E166FB"/>
    <w:rsid w:val="00E27BA5"/>
    <w:rsid w:val="00E34898"/>
    <w:rsid w:val="00E66051"/>
    <w:rsid w:val="00E8079D"/>
    <w:rsid w:val="00EB09B7"/>
    <w:rsid w:val="00EE739F"/>
    <w:rsid w:val="00EE7D7C"/>
    <w:rsid w:val="00F25D98"/>
    <w:rsid w:val="00F300FB"/>
    <w:rsid w:val="00F73142"/>
    <w:rsid w:val="00FB6386"/>
    <w:rsid w:val="00FC7A5C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509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7586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XMLSchem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8A82-FFAB-43BE-898C-E17FDCCB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1153</TotalTime>
  <Pages>4</Pages>
  <Words>1598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54</cp:revision>
  <cp:lastPrinted>1899-12-31T23:00:00Z</cp:lastPrinted>
  <dcterms:created xsi:type="dcterms:W3CDTF">2018-11-05T09:14:00Z</dcterms:created>
  <dcterms:modified xsi:type="dcterms:W3CDTF">2020-08-13T06:22:00Z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(3)vxbai76x9/XkvbEJHJXeLAdi6og2r4aaSDTDQmCGWt4+HWqvB8g0qxtVlEyKE9psy9lu+Yry
eUvOktghxEHd3sCyValcvsOeCRqSI4/+WWcgBaQgrsLJutRdwBMhWKW3LLivu3OC+mG9vpXW
ubN71Ijs2uqArKt7RbM1oYSw+8GtTBhadNeyQn+f0oefcGceHmyVxW5b3qQPjjAvf1SXm9BK
RpXQErlVpaATxVmDUh</vt:lpwstr>
  </property>
  <property fmtid="{D5CDD505-2E9C-101B-9397-08002B2CF9AE}" pid="22" name="_2015_ms_pID_7253431">
    <vt:lpwstr>0ueoURWBMAW0t/yYta9++FmHDWcZMpLQ9aZddVIYOZD38eYHBQyWQV
kXd9rb7JD+AY6yrLXv3PFETyTbACvkvbpHiPZLUCUYoN8f5HzEmaSvsqVK7Ztnx0FCcRO/ZI
3tfSjP5NndqHsrFW9KYewJTN/hxcmMK4i47UtQWcS8oNXj9D7TOv1CpQ6dQaQ/4cR+QQIgBU
4ntgQB7OYZFvl0pxHRRCpzPiMhBKGOsyOnLA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1597299704</vt:lpwstr>
  </property>
</Properties>
</file>